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54DEC82D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40111">
        <w:rPr>
          <w:b/>
          <w:noProof/>
          <w:sz w:val="24"/>
        </w:rPr>
        <w:t>5</w:t>
      </w:r>
      <w:r w:rsidR="006D58CA">
        <w:rPr>
          <w:b/>
          <w:noProof/>
          <w:sz w:val="24"/>
        </w:rPr>
        <w:t>3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</w:t>
      </w:r>
      <w:r w:rsidR="006D58CA">
        <w:rPr>
          <w:b/>
          <w:i/>
          <w:noProof/>
          <w:sz w:val="28"/>
        </w:rPr>
        <w:t>240</w:t>
      </w:r>
      <w:r w:rsidR="0096572D">
        <w:rPr>
          <w:b/>
          <w:i/>
          <w:noProof/>
          <w:sz w:val="28"/>
        </w:rPr>
        <w:t>946</w:t>
      </w:r>
    </w:p>
    <w:p w14:paraId="7CB45193" w14:textId="12217A5E" w:rsidR="001E41F3" w:rsidRPr="0068622F" w:rsidRDefault="001503E0" w:rsidP="0068622F">
      <w:pPr>
        <w:pStyle w:val="CRCoverPage"/>
        <w:outlineLvl w:val="0"/>
        <w:rPr>
          <w:b/>
          <w:bCs/>
          <w:noProof/>
          <w:sz w:val="24"/>
        </w:rPr>
      </w:pPr>
      <w:proofErr w:type="spellStart"/>
      <w:r w:rsidRPr="001503E0">
        <w:rPr>
          <w:rFonts w:eastAsia="宋体" w:cs="Arial"/>
          <w:b/>
          <w:sz w:val="24"/>
          <w:szCs w:val="24"/>
          <w:lang w:eastAsia="en-GB"/>
        </w:rPr>
        <w:t>Sevilla</w:t>
      </w:r>
      <w:proofErr w:type="spellEnd"/>
      <w:r w:rsidRPr="001503E0">
        <w:rPr>
          <w:rFonts w:eastAsia="宋体" w:cs="Arial"/>
          <w:b/>
          <w:sz w:val="24"/>
          <w:szCs w:val="24"/>
          <w:lang w:eastAsia="en-GB"/>
        </w:rPr>
        <w:t>, Spain, 29 January - 02 February 2024</w:t>
      </w:r>
      <w:r w:rsidR="0096572D">
        <w:rPr>
          <w:rFonts w:eastAsia="宋体" w:cs="Arial"/>
          <w:b/>
          <w:sz w:val="24"/>
          <w:szCs w:val="24"/>
          <w:lang w:eastAsia="en-GB"/>
        </w:rPr>
        <w:t xml:space="preserve">                            revision of S5-240238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E3B44A" w:rsidR="001E41F3" w:rsidRPr="00410371" w:rsidRDefault="000A293D" w:rsidP="00E411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411D1">
              <w:rPr>
                <w:b/>
                <w:noProof/>
                <w:sz w:val="28"/>
              </w:rPr>
              <w:t>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0A8030" w:rsidR="001E41F3" w:rsidRPr="006E5AF9" w:rsidRDefault="00800138" w:rsidP="006E5AF9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5284FE" w:rsidR="001E41F3" w:rsidRPr="00410371" w:rsidRDefault="001C6E7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C261CD" w:rsidR="001E41F3" w:rsidRPr="00410371" w:rsidRDefault="00A21BCD" w:rsidP="00965C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7269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E7269F">
              <w:rPr>
                <w:b/>
                <w:noProof/>
                <w:sz w:val="28"/>
              </w:rPr>
              <w:t>6</w:t>
            </w:r>
            <w:r w:rsidR="000A293D">
              <w:rPr>
                <w:b/>
                <w:noProof/>
                <w:sz w:val="28"/>
              </w:rPr>
              <w:t>.</w:t>
            </w:r>
            <w:r w:rsidR="000E769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2F2943" w:rsidR="00F25D98" w:rsidRDefault="00E411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230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0BE">
              <w:rPr>
                <w:b/>
                <w:i/>
                <w:noProof/>
              </w:rPr>
              <w:t>Title:</w:t>
            </w:r>
            <w:r w:rsidRPr="009230B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53635B" w:rsidR="001E41F3" w:rsidRPr="009230BE" w:rsidRDefault="002B0AB4" w:rsidP="007560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Rel-17 CR 28.104 </w:t>
            </w:r>
            <w:r w:rsidR="00E411D1" w:rsidRPr="00E411D1">
              <w:rPr>
                <w:noProof/>
                <w:lang w:eastAsia="zh-CN"/>
              </w:rPr>
              <w:t xml:space="preserve">correction on </w:t>
            </w:r>
            <w:r w:rsidR="00756075">
              <w:rPr>
                <w:noProof/>
                <w:lang w:eastAsia="zh-CN"/>
              </w:rPr>
              <w:t>MDAReport IOC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C8C1F9" w:rsidR="001E41F3" w:rsidRDefault="009E5D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e</w:t>
            </w:r>
            <w:r w:rsidR="00E411D1">
              <w:rPr>
                <w:rFonts w:cs="Arial"/>
                <w:color w:val="000000"/>
                <w:sz w:val="18"/>
                <w:szCs w:val="18"/>
              </w:rPr>
              <w:t>MDAS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F7E9AA" w:rsidR="001E41F3" w:rsidRDefault="00D278F3" w:rsidP="000E76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6D58CA">
              <w:rPr>
                <w:noProof/>
              </w:rPr>
              <w:t>4-01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D58CA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2A77C1" w:rsidR="001E41F3" w:rsidRDefault="00E726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EE0C14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E7269F">
              <w:rPr>
                <w:i/>
                <w:noProof/>
                <w:sz w:val="18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E59852" w14:textId="77777777" w:rsidR="006D58CA" w:rsidRDefault="00756075" w:rsidP="0075607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>ere is association relationship between MDARequest and MDAReport as described in NRM.</w:t>
            </w:r>
          </w:p>
          <w:p w14:paraId="3E134CC1" w14:textId="6F581308" w:rsidR="00756075" w:rsidRDefault="00756075" w:rsidP="0075607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20DF10E5" wp14:editId="2897E5C1">
                  <wp:extent cx="4357370" cy="772795"/>
                  <wp:effectExtent l="0" t="0" r="5080" b="825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772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6655D84E" w:rsidR="00756075" w:rsidRPr="00C07616" w:rsidRDefault="00756075" w:rsidP="0075607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owever in the MDAReport IOC definition, the relationship with MDARequest is missing.</w:t>
            </w:r>
          </w:p>
        </w:tc>
      </w:tr>
      <w:tr w:rsidR="00E411D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411D1" w:rsidRDefault="00E411D1" w:rsidP="00E41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:rsidRPr="00E14D9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E0E855" w14:textId="4F086912" w:rsidR="00E411D1" w:rsidRDefault="00756075" w:rsidP="006D58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is suggested to add </w:t>
            </w:r>
            <w:r w:rsidR="00674769">
              <w:rPr>
                <w:noProof/>
                <w:lang w:eastAsia="zh-CN"/>
              </w:rPr>
              <w:t>m</w:t>
            </w:r>
            <w:r w:rsidRPr="00756075">
              <w:rPr>
                <w:noProof/>
                <w:lang w:eastAsia="zh-CN"/>
              </w:rPr>
              <w:t>DARequestRef</w:t>
            </w:r>
            <w:r>
              <w:rPr>
                <w:noProof/>
                <w:lang w:eastAsia="zh-CN"/>
              </w:rPr>
              <w:t xml:space="preserve"> attribute in MDAReport IOC definition.</w:t>
            </w:r>
          </w:p>
          <w:p w14:paraId="31C656EC" w14:textId="599BDFD5" w:rsidR="00674769" w:rsidRDefault="00674769" w:rsidP="006D58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m</w:t>
            </w:r>
            <w:r w:rsidRPr="00756075">
              <w:rPr>
                <w:noProof/>
                <w:lang w:eastAsia="zh-CN"/>
              </w:rPr>
              <w:t>DARequestRef</w:t>
            </w:r>
            <w:r>
              <w:rPr>
                <w:noProof/>
                <w:lang w:eastAsia="zh-CN"/>
              </w:rPr>
              <w:t xml:space="preserve"> in </w:t>
            </w:r>
            <w:proofErr w:type="spellStart"/>
            <w:r w:rsidRPr="00BC0026">
              <w:rPr>
                <w:rFonts w:ascii="Courier New" w:hAnsi="Courier New" w:cs="Courier New"/>
              </w:rPr>
              <w:t>MDAOutputs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 w:rsidRPr="00674769">
              <w:rPr>
                <w:noProof/>
                <w:lang w:eastAsia="zh-CN"/>
              </w:rPr>
              <w:t>data type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411D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411D1" w:rsidRDefault="00E411D1" w:rsidP="00E41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9A1EF9" w:rsidR="00E411D1" w:rsidRDefault="00756075" w:rsidP="006D58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is misalignment between NRM diagram and MDAReport IOC definition.</w:t>
            </w:r>
          </w:p>
        </w:tc>
      </w:tr>
      <w:tr w:rsidR="00E411D1" w14:paraId="034AF533" w14:textId="77777777" w:rsidTr="00547111">
        <w:tc>
          <w:tcPr>
            <w:tcW w:w="2694" w:type="dxa"/>
            <w:gridSpan w:val="2"/>
          </w:tcPr>
          <w:p w14:paraId="39D9EB5B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411D1" w:rsidRDefault="00E411D1" w:rsidP="00E41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B8F4D4" w:rsidR="00E411D1" w:rsidRDefault="00756075" w:rsidP="00E411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6075">
              <w:rPr>
                <w:noProof/>
                <w:lang w:eastAsia="zh-CN"/>
              </w:rPr>
              <w:t>9.3.3.2</w:t>
            </w:r>
            <w:r w:rsidR="00674769">
              <w:rPr>
                <w:noProof/>
                <w:lang w:eastAsia="zh-CN"/>
              </w:rPr>
              <w:t>, 9.4.5.2 and A.2.2</w:t>
            </w:r>
          </w:p>
        </w:tc>
      </w:tr>
      <w:tr w:rsidR="00E411D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365FBB1F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411D1" w:rsidRDefault="00E411D1" w:rsidP="00E41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411D1" w:rsidRDefault="00E411D1" w:rsidP="00E41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411D1" w:rsidRDefault="00E411D1" w:rsidP="00E411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11D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411D1" w:rsidRDefault="00E411D1" w:rsidP="00E41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411D1" w:rsidRDefault="00E411D1" w:rsidP="00E41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11D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411D1" w:rsidRDefault="00E411D1" w:rsidP="00E41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411D1" w:rsidRDefault="00E411D1" w:rsidP="00E41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11D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411D1" w:rsidRDefault="00E411D1" w:rsidP="00E41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411D1" w:rsidRDefault="00E411D1" w:rsidP="00E41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11D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411D1" w:rsidRDefault="00E411D1" w:rsidP="00E411D1">
            <w:pPr>
              <w:pStyle w:val="CRCoverPage"/>
              <w:spacing w:after="0"/>
              <w:rPr>
                <w:noProof/>
              </w:rPr>
            </w:pPr>
          </w:p>
        </w:tc>
      </w:tr>
      <w:tr w:rsidR="00E411D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63C9E9" w:rsidR="00856BC5" w:rsidRDefault="00C53DFE" w:rsidP="00856B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Forge</w:t>
            </w:r>
            <w:r w:rsidR="00756075">
              <w:rPr>
                <w:noProof/>
                <w:lang w:eastAsia="zh-CN"/>
              </w:rPr>
              <w:t xml:space="preserve">: </w:t>
            </w:r>
            <w:hyperlink r:id="rId14" w:history="1">
              <w:r w:rsidR="00856BC5" w:rsidRPr="00995ED4">
                <w:rPr>
                  <w:rStyle w:val="aa"/>
                  <w:noProof/>
                  <w:lang w:eastAsia="zh-CN"/>
                </w:rPr>
                <w:t>https://forge.3gpp.org/rep/sa5/MnS/-/merge_requests/1018</w:t>
              </w:r>
            </w:hyperlink>
          </w:p>
        </w:tc>
      </w:tr>
      <w:tr w:rsidR="00E411D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411D1" w:rsidRPr="008863B9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411D1" w:rsidRPr="008863B9" w:rsidRDefault="00E411D1" w:rsidP="00E411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11D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411D1" w:rsidRDefault="00E411D1" w:rsidP="00E411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D86059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2BC0C6A" w14:textId="77777777" w:rsidR="00756075" w:rsidRPr="00BC0026" w:rsidRDefault="00756075" w:rsidP="00756075">
      <w:pPr>
        <w:pStyle w:val="30"/>
      </w:pPr>
      <w:bookmarkStart w:id="1" w:name="_Toc105573032"/>
      <w:bookmarkStart w:id="2" w:name="_Toc155108869"/>
      <w:r w:rsidRPr="00BC0026">
        <w:t>9.3.3</w:t>
      </w:r>
      <w:r w:rsidRPr="00BC0026">
        <w:tab/>
      </w:r>
      <w:bookmarkStart w:id="3" w:name="MCCQCTEMPBM_00000075"/>
      <w:proofErr w:type="spellStart"/>
      <w:r w:rsidRPr="00BC0026">
        <w:rPr>
          <w:rFonts w:ascii="Courier New" w:hAnsi="Courier New" w:cs="Courier New"/>
        </w:rPr>
        <w:t>MDAReport</w:t>
      </w:r>
      <w:bookmarkEnd w:id="1"/>
      <w:bookmarkEnd w:id="2"/>
      <w:bookmarkEnd w:id="3"/>
      <w:proofErr w:type="spellEnd"/>
    </w:p>
    <w:p w14:paraId="2334FD13" w14:textId="77777777" w:rsidR="00756075" w:rsidRPr="00BC0026" w:rsidRDefault="00756075" w:rsidP="00756075">
      <w:pPr>
        <w:pStyle w:val="40"/>
      </w:pPr>
      <w:bookmarkStart w:id="4" w:name="_Toc105573033"/>
      <w:bookmarkStart w:id="5" w:name="_Toc155108870"/>
      <w:r w:rsidRPr="00BC0026">
        <w:t>9.3.3.1</w:t>
      </w:r>
      <w:r w:rsidRPr="00BC0026">
        <w:tab/>
        <w:t>Definition</w:t>
      </w:r>
      <w:bookmarkEnd w:id="4"/>
      <w:bookmarkEnd w:id="5"/>
    </w:p>
    <w:p w14:paraId="42DD8F14" w14:textId="77777777" w:rsidR="00756075" w:rsidRPr="00BC0026" w:rsidRDefault="00756075" w:rsidP="00756075">
      <w:r w:rsidRPr="00BC0026">
        <w:t xml:space="preserve">The IOC </w:t>
      </w:r>
      <w:bookmarkStart w:id="6" w:name="MCCQCTEMPBM_00000076"/>
      <w:proofErr w:type="spellStart"/>
      <w:r w:rsidRPr="00BC0026">
        <w:rPr>
          <w:rFonts w:ascii="Courier New" w:hAnsi="Courier New" w:cs="Courier New"/>
        </w:rPr>
        <w:t>MDAReport</w:t>
      </w:r>
      <w:bookmarkEnd w:id="6"/>
      <w:proofErr w:type="spellEnd"/>
      <w:r w:rsidRPr="00BC0026">
        <w:t xml:space="preserve"> represents the report containing the outputs for one or more MDA types delivered to the MDA consumer. </w:t>
      </w:r>
    </w:p>
    <w:p w14:paraId="48C6CF8D" w14:textId="77777777" w:rsidR="00756075" w:rsidRPr="00BC0026" w:rsidRDefault="00756075" w:rsidP="00756075">
      <w:pPr>
        <w:pStyle w:val="40"/>
      </w:pPr>
      <w:bookmarkStart w:id="7" w:name="_Toc105573034"/>
      <w:bookmarkStart w:id="8" w:name="_Toc155108871"/>
      <w:r w:rsidRPr="00BC0026">
        <w:t>9.3.3.2</w:t>
      </w:r>
      <w:r w:rsidRPr="00BC0026">
        <w:tab/>
        <w:t>Attributes</w:t>
      </w:r>
      <w:bookmarkEnd w:id="7"/>
      <w:bookmarkEnd w:id="8"/>
    </w:p>
    <w:p w14:paraId="0E153389" w14:textId="77777777" w:rsidR="00756075" w:rsidRPr="00855F64" w:rsidRDefault="00756075" w:rsidP="00756075">
      <w:pPr>
        <w:pStyle w:val="TH"/>
      </w:pPr>
      <w:r w:rsidRPr="00BC0026">
        <w:t>Table 9.3.3.2-1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506"/>
        <w:gridCol w:w="1132"/>
        <w:gridCol w:w="1121"/>
        <w:gridCol w:w="1031"/>
        <w:gridCol w:w="1071"/>
        <w:gridCol w:w="1191"/>
      </w:tblGrid>
      <w:tr w:rsidR="00756075" w:rsidRPr="00BC0026" w14:paraId="0A5C3442" w14:textId="77777777" w:rsidTr="000F77D4">
        <w:trPr>
          <w:cantSplit/>
          <w:jc w:val="center"/>
        </w:trPr>
        <w:tc>
          <w:tcPr>
            <w:tcW w:w="350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E66C40B" w14:textId="77777777" w:rsidR="00756075" w:rsidRPr="00BC0026" w:rsidRDefault="00756075" w:rsidP="000F77D4">
            <w:pPr>
              <w:pStyle w:val="TAH"/>
              <w:spacing w:line="256" w:lineRule="auto"/>
            </w:pPr>
            <w:r w:rsidRPr="00BC0026">
              <w:t>Attribute name</w:t>
            </w:r>
          </w:p>
        </w:tc>
        <w:tc>
          <w:tcPr>
            <w:tcW w:w="1132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77BB975" w14:textId="77777777" w:rsidR="00756075" w:rsidRPr="00BC0026" w:rsidRDefault="00756075" w:rsidP="000F77D4">
            <w:pPr>
              <w:pStyle w:val="TAH"/>
              <w:spacing w:line="256" w:lineRule="auto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2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08680B7" w14:textId="77777777" w:rsidR="00756075" w:rsidRPr="00BC0026" w:rsidRDefault="00756075" w:rsidP="000F77D4">
            <w:pPr>
              <w:pStyle w:val="TAH"/>
              <w:spacing w:line="256" w:lineRule="auto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3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304C3B2" w14:textId="77777777" w:rsidR="00756075" w:rsidRPr="00BC0026" w:rsidRDefault="00756075" w:rsidP="000F77D4">
            <w:pPr>
              <w:pStyle w:val="TAH"/>
              <w:spacing w:line="256" w:lineRule="auto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07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8D46DFC" w14:textId="77777777" w:rsidR="00756075" w:rsidRPr="00BC0026" w:rsidRDefault="00756075" w:rsidP="000F77D4">
            <w:pPr>
              <w:pStyle w:val="TAH"/>
              <w:spacing w:line="256" w:lineRule="auto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19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88C5316" w14:textId="77777777" w:rsidR="00756075" w:rsidRPr="00BC0026" w:rsidRDefault="00756075" w:rsidP="000F77D4">
            <w:pPr>
              <w:pStyle w:val="TAH"/>
              <w:spacing w:line="256" w:lineRule="auto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756075" w:rsidRPr="00BC0026" w14:paraId="0AA2A71B" w14:textId="77777777" w:rsidTr="000F77D4">
        <w:trPr>
          <w:cantSplit/>
          <w:jc w:val="center"/>
        </w:trPr>
        <w:tc>
          <w:tcPr>
            <w:tcW w:w="3506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E4D8379" w14:textId="77777777" w:rsidR="00756075" w:rsidRPr="00BC0026" w:rsidRDefault="00756075" w:rsidP="000F77D4">
            <w:pPr>
              <w:spacing w:after="0" w:line="256" w:lineRule="auto"/>
              <w:rPr>
                <w:rFonts w:ascii="Courier New" w:hAnsi="Courier New" w:cs="Courier New"/>
                <w:b/>
                <w:bCs/>
              </w:rPr>
            </w:pPr>
            <w:bookmarkStart w:id="9" w:name="MCCQCTEMPBM_00000077"/>
            <w:proofErr w:type="spellStart"/>
            <w:r w:rsidRPr="00BC0026">
              <w:rPr>
                <w:rFonts w:ascii="Courier New" w:hAnsi="Courier New" w:cs="Courier New"/>
              </w:rPr>
              <w:t>mDAReportID</w:t>
            </w:r>
            <w:bookmarkEnd w:id="9"/>
            <w:proofErr w:type="spellEnd"/>
          </w:p>
        </w:tc>
        <w:tc>
          <w:tcPr>
            <w:tcW w:w="1132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EB974F9" w14:textId="77777777" w:rsidR="00756075" w:rsidRPr="00BC0026" w:rsidRDefault="00756075" w:rsidP="000F77D4">
            <w:pPr>
              <w:pStyle w:val="TAL"/>
              <w:spacing w:line="256" w:lineRule="auto"/>
              <w:jc w:val="center"/>
              <w:rPr>
                <w:rFonts w:cs="Arial"/>
                <w:b/>
                <w:bCs/>
              </w:rPr>
            </w:pPr>
            <w:r w:rsidRPr="00BC0026">
              <w:t>M</w:t>
            </w:r>
          </w:p>
        </w:tc>
        <w:tc>
          <w:tcPr>
            <w:tcW w:w="1121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BC96141" w14:textId="77777777" w:rsidR="00756075" w:rsidRPr="00BC0026" w:rsidRDefault="00756075" w:rsidP="000F77D4">
            <w:pPr>
              <w:pStyle w:val="TAL"/>
              <w:spacing w:line="256" w:lineRule="auto"/>
              <w:jc w:val="center"/>
              <w:rPr>
                <w:b/>
                <w:bCs/>
              </w:rPr>
            </w:pPr>
            <w:r w:rsidRPr="00BC0026">
              <w:t>T</w:t>
            </w:r>
          </w:p>
        </w:tc>
        <w:tc>
          <w:tcPr>
            <w:tcW w:w="1031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7A4CA90" w14:textId="77777777" w:rsidR="00756075" w:rsidRPr="00BC0026" w:rsidRDefault="00756075" w:rsidP="000F77D4">
            <w:pPr>
              <w:pStyle w:val="TAL"/>
              <w:spacing w:line="256" w:lineRule="auto"/>
              <w:jc w:val="center"/>
              <w:rPr>
                <w:b/>
                <w:bCs/>
              </w:rPr>
            </w:pPr>
            <w:r w:rsidRPr="00BC0026">
              <w:t>F</w:t>
            </w:r>
          </w:p>
        </w:tc>
        <w:tc>
          <w:tcPr>
            <w:tcW w:w="1071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7FBC8E2" w14:textId="77777777" w:rsidR="00756075" w:rsidRPr="00BC0026" w:rsidRDefault="00756075" w:rsidP="000F77D4">
            <w:pPr>
              <w:pStyle w:val="TAL"/>
              <w:spacing w:line="256" w:lineRule="auto"/>
              <w:jc w:val="center"/>
              <w:rPr>
                <w:b/>
                <w:bCs/>
              </w:rPr>
            </w:pPr>
            <w:r w:rsidRPr="00BC0026">
              <w:rPr>
                <w:lang w:eastAsia="zh-CN"/>
              </w:rPr>
              <w:t>T</w:t>
            </w:r>
          </w:p>
        </w:tc>
        <w:tc>
          <w:tcPr>
            <w:tcW w:w="1191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1566663" w14:textId="77777777" w:rsidR="00756075" w:rsidRPr="00BC0026" w:rsidRDefault="00756075" w:rsidP="000F77D4">
            <w:pPr>
              <w:pStyle w:val="TAL"/>
              <w:spacing w:line="256" w:lineRule="auto"/>
              <w:jc w:val="center"/>
              <w:rPr>
                <w:b/>
                <w:bCs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756075" w:rsidRPr="00BC0026" w14:paraId="029AF5D0" w14:textId="77777777" w:rsidTr="000F77D4">
        <w:trPr>
          <w:cantSplit/>
          <w:jc w:val="center"/>
        </w:trPr>
        <w:tc>
          <w:tcPr>
            <w:tcW w:w="3506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CF160B2" w14:textId="77777777" w:rsidR="00756075" w:rsidRPr="00BC0026" w:rsidRDefault="00756075" w:rsidP="000F77D4">
            <w:pPr>
              <w:spacing w:after="0" w:line="256" w:lineRule="auto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</w:rPr>
              <w:t>mDAOutputs</w:t>
            </w:r>
            <w:proofErr w:type="spellEnd"/>
          </w:p>
        </w:tc>
        <w:tc>
          <w:tcPr>
            <w:tcW w:w="1132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31754BE" w14:textId="77777777" w:rsidR="00756075" w:rsidRPr="00BC0026" w:rsidRDefault="00756075" w:rsidP="000F77D4">
            <w:pPr>
              <w:pStyle w:val="TAL"/>
              <w:spacing w:line="256" w:lineRule="auto"/>
              <w:jc w:val="center"/>
              <w:rPr>
                <w:bCs/>
              </w:rPr>
            </w:pPr>
            <w:r w:rsidRPr="00BC0026">
              <w:rPr>
                <w:bCs/>
              </w:rPr>
              <w:t>M</w:t>
            </w:r>
          </w:p>
        </w:tc>
        <w:tc>
          <w:tcPr>
            <w:tcW w:w="1121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11AF32F" w14:textId="77777777" w:rsidR="00756075" w:rsidRPr="00BC0026" w:rsidRDefault="00756075" w:rsidP="000F77D4">
            <w:pPr>
              <w:pStyle w:val="TAL"/>
              <w:spacing w:line="256" w:lineRule="auto"/>
              <w:jc w:val="center"/>
              <w:rPr>
                <w:bCs/>
              </w:rPr>
            </w:pPr>
            <w:r w:rsidRPr="00BC0026">
              <w:rPr>
                <w:bCs/>
              </w:rPr>
              <w:t>T</w:t>
            </w:r>
          </w:p>
        </w:tc>
        <w:tc>
          <w:tcPr>
            <w:tcW w:w="1031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1F03D25" w14:textId="77777777" w:rsidR="00756075" w:rsidRPr="00BC0026" w:rsidRDefault="00756075" w:rsidP="000F77D4">
            <w:pPr>
              <w:pStyle w:val="TAL"/>
              <w:spacing w:line="256" w:lineRule="auto"/>
              <w:jc w:val="center"/>
              <w:rPr>
                <w:bCs/>
              </w:rPr>
            </w:pPr>
            <w:r w:rsidRPr="00BC0026">
              <w:rPr>
                <w:bCs/>
              </w:rPr>
              <w:t>F</w:t>
            </w:r>
          </w:p>
        </w:tc>
        <w:tc>
          <w:tcPr>
            <w:tcW w:w="1071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866A3EF" w14:textId="77777777" w:rsidR="00756075" w:rsidRPr="00BC0026" w:rsidRDefault="00756075" w:rsidP="000F77D4">
            <w:pPr>
              <w:pStyle w:val="TAL"/>
              <w:spacing w:line="256" w:lineRule="auto"/>
              <w:jc w:val="center"/>
              <w:rPr>
                <w:bCs/>
                <w:lang w:eastAsia="zh-CN"/>
              </w:rPr>
            </w:pPr>
            <w:r w:rsidRPr="00BC0026">
              <w:rPr>
                <w:bCs/>
                <w:lang w:eastAsia="zh-CN"/>
              </w:rPr>
              <w:t>F</w:t>
            </w:r>
          </w:p>
        </w:tc>
        <w:tc>
          <w:tcPr>
            <w:tcW w:w="1191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4ABEC73" w14:textId="77777777" w:rsidR="00756075" w:rsidRPr="00BC0026" w:rsidRDefault="00756075" w:rsidP="000F77D4">
            <w:pPr>
              <w:pStyle w:val="TAL"/>
              <w:spacing w:line="256" w:lineRule="auto"/>
              <w:jc w:val="center"/>
              <w:rPr>
                <w:bCs/>
                <w:lang w:eastAsia="zh-CN"/>
              </w:rPr>
            </w:pPr>
            <w:r w:rsidRPr="00BC0026">
              <w:rPr>
                <w:bCs/>
                <w:lang w:eastAsia="zh-CN"/>
              </w:rPr>
              <w:t>T</w:t>
            </w:r>
          </w:p>
        </w:tc>
      </w:tr>
      <w:tr w:rsidR="00756075" w:rsidRPr="00BC0026" w14:paraId="67DFA041" w14:textId="77777777" w:rsidTr="000F77D4">
        <w:trPr>
          <w:cantSplit/>
          <w:jc w:val="center"/>
          <w:ins w:id="10" w:author="HW-r1" w:date="2024-01-09T18:08:00Z"/>
        </w:trPr>
        <w:tc>
          <w:tcPr>
            <w:tcW w:w="350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186CF8" w14:textId="645D429A" w:rsidR="00756075" w:rsidRPr="00BC0026" w:rsidRDefault="00756075" w:rsidP="000F77D4">
            <w:pPr>
              <w:spacing w:after="0" w:line="256" w:lineRule="auto"/>
              <w:rPr>
                <w:ins w:id="11" w:author="HW-r1" w:date="2024-01-09T18:08:00Z"/>
                <w:rFonts w:ascii="Courier New" w:hAnsi="Courier New" w:cs="Courier New"/>
              </w:rPr>
            </w:pPr>
            <w:ins w:id="12" w:author="HW-r1" w:date="2024-01-09T18:09:00Z">
              <w:r w:rsidRPr="00EA20BE">
                <w:rPr>
                  <w:rFonts w:hint="eastAsia"/>
                </w:rPr>
                <w:t>Attribute</w:t>
              </w:r>
              <w:r w:rsidRPr="00EA20BE">
                <w:t xml:space="preserve"> </w:t>
              </w:r>
              <w:r w:rsidRPr="00EA20BE">
                <w:rPr>
                  <w:rFonts w:hint="eastAsia"/>
                </w:rPr>
                <w:t>related</w:t>
              </w:r>
              <w:r w:rsidRPr="00EA20BE">
                <w:t xml:space="preserve"> </w:t>
              </w:r>
              <w:r>
                <w:t xml:space="preserve">to </w:t>
              </w:r>
              <w:r w:rsidRPr="00EA20BE">
                <w:rPr>
                  <w:rFonts w:hint="eastAsia"/>
                </w:rPr>
                <w:t>roles</w:t>
              </w:r>
            </w:ins>
          </w:p>
        </w:tc>
        <w:tc>
          <w:tcPr>
            <w:tcW w:w="113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1947F3" w14:textId="77777777" w:rsidR="00756075" w:rsidRPr="00BC0026" w:rsidRDefault="00756075" w:rsidP="000F77D4">
            <w:pPr>
              <w:pStyle w:val="TAL"/>
              <w:spacing w:line="256" w:lineRule="auto"/>
              <w:jc w:val="center"/>
              <w:rPr>
                <w:ins w:id="13" w:author="HW-r1" w:date="2024-01-09T18:08:00Z"/>
                <w:bCs/>
              </w:rPr>
            </w:pPr>
          </w:p>
        </w:tc>
        <w:tc>
          <w:tcPr>
            <w:tcW w:w="112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EA17A8" w14:textId="77777777" w:rsidR="00756075" w:rsidRPr="00BC0026" w:rsidRDefault="00756075" w:rsidP="000F77D4">
            <w:pPr>
              <w:pStyle w:val="TAL"/>
              <w:spacing w:line="256" w:lineRule="auto"/>
              <w:jc w:val="center"/>
              <w:rPr>
                <w:ins w:id="14" w:author="HW-r1" w:date="2024-01-09T18:08:00Z"/>
                <w:bCs/>
              </w:rPr>
            </w:pPr>
          </w:p>
        </w:tc>
        <w:tc>
          <w:tcPr>
            <w:tcW w:w="103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9A74D4" w14:textId="77777777" w:rsidR="00756075" w:rsidRPr="00BC0026" w:rsidRDefault="00756075" w:rsidP="000F77D4">
            <w:pPr>
              <w:pStyle w:val="TAL"/>
              <w:spacing w:line="256" w:lineRule="auto"/>
              <w:jc w:val="center"/>
              <w:rPr>
                <w:ins w:id="15" w:author="HW-r1" w:date="2024-01-09T18:08:00Z"/>
                <w:bCs/>
              </w:rPr>
            </w:pPr>
          </w:p>
        </w:tc>
        <w:tc>
          <w:tcPr>
            <w:tcW w:w="107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80B8F7" w14:textId="77777777" w:rsidR="00756075" w:rsidRPr="00BC0026" w:rsidRDefault="00756075" w:rsidP="000F77D4">
            <w:pPr>
              <w:pStyle w:val="TAL"/>
              <w:spacing w:line="256" w:lineRule="auto"/>
              <w:jc w:val="center"/>
              <w:rPr>
                <w:ins w:id="16" w:author="HW-r1" w:date="2024-01-09T18:08:00Z"/>
                <w:bCs/>
                <w:lang w:eastAsia="zh-CN"/>
              </w:rPr>
            </w:pPr>
          </w:p>
        </w:tc>
        <w:tc>
          <w:tcPr>
            <w:tcW w:w="119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44AE4D" w14:textId="77777777" w:rsidR="00756075" w:rsidRPr="00BC0026" w:rsidRDefault="00756075" w:rsidP="000F77D4">
            <w:pPr>
              <w:pStyle w:val="TAL"/>
              <w:spacing w:line="256" w:lineRule="auto"/>
              <w:jc w:val="center"/>
              <w:rPr>
                <w:ins w:id="17" w:author="HW-r1" w:date="2024-01-09T18:08:00Z"/>
                <w:bCs/>
                <w:lang w:eastAsia="zh-CN"/>
              </w:rPr>
            </w:pPr>
          </w:p>
        </w:tc>
      </w:tr>
      <w:tr w:rsidR="00756075" w:rsidRPr="00BC0026" w14:paraId="67415951" w14:textId="77777777" w:rsidTr="000F77D4">
        <w:trPr>
          <w:cantSplit/>
          <w:jc w:val="center"/>
          <w:ins w:id="18" w:author="HW-r1" w:date="2024-01-09T18:08:00Z"/>
        </w:trPr>
        <w:tc>
          <w:tcPr>
            <w:tcW w:w="350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0312DB" w14:textId="1DA6B77E" w:rsidR="00756075" w:rsidRPr="00BC0026" w:rsidRDefault="00674769" w:rsidP="00756075">
            <w:pPr>
              <w:spacing w:after="0" w:line="256" w:lineRule="auto"/>
              <w:rPr>
                <w:ins w:id="19" w:author="HW-r1" w:date="2024-01-09T18:08:00Z"/>
                <w:rFonts w:ascii="Courier New" w:hAnsi="Courier New" w:cs="Courier New"/>
                <w:lang w:eastAsia="zh-CN"/>
              </w:rPr>
            </w:pPr>
            <w:proofErr w:type="spellStart"/>
            <w:ins w:id="20" w:author="lishitao-HW" w:date="2024-01-31T15:50:00Z">
              <w:r>
                <w:rPr>
                  <w:rFonts w:ascii="Courier New" w:hAnsi="Courier New" w:cs="Courier New"/>
                  <w:lang w:eastAsia="zh-CN"/>
                </w:rPr>
                <w:t>m</w:t>
              </w:r>
            </w:ins>
            <w:ins w:id="21" w:author="HW-r1" w:date="2024-01-09T18:09:00Z">
              <w:r w:rsidR="00756075">
                <w:rPr>
                  <w:rFonts w:ascii="Courier New" w:hAnsi="Courier New" w:cs="Courier New"/>
                  <w:lang w:eastAsia="zh-CN"/>
                </w:rPr>
                <w:t>DARequestRef</w:t>
              </w:r>
            </w:ins>
            <w:proofErr w:type="spellEnd"/>
          </w:p>
        </w:tc>
        <w:tc>
          <w:tcPr>
            <w:tcW w:w="113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F73300" w14:textId="5E356639" w:rsidR="00756075" w:rsidRPr="00BC0026" w:rsidRDefault="00756075" w:rsidP="00756075">
            <w:pPr>
              <w:pStyle w:val="TAL"/>
              <w:spacing w:line="256" w:lineRule="auto"/>
              <w:jc w:val="center"/>
              <w:rPr>
                <w:ins w:id="22" w:author="HW-r1" w:date="2024-01-09T18:08:00Z"/>
                <w:bCs/>
              </w:rPr>
            </w:pPr>
            <w:ins w:id="23" w:author="HW-r1" w:date="2024-01-09T18:09:00Z">
              <w:r w:rsidRPr="00506640">
                <w:rPr>
                  <w:rFonts w:eastAsia="宋体"/>
                  <w:lang w:eastAsia="zh-CN"/>
                </w:rPr>
                <w:t>M</w:t>
              </w:r>
            </w:ins>
          </w:p>
        </w:tc>
        <w:tc>
          <w:tcPr>
            <w:tcW w:w="112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6C5FDD" w14:textId="419F78BA" w:rsidR="00756075" w:rsidRPr="00BC0026" w:rsidRDefault="00756075" w:rsidP="00756075">
            <w:pPr>
              <w:pStyle w:val="TAL"/>
              <w:spacing w:line="256" w:lineRule="auto"/>
              <w:jc w:val="center"/>
              <w:rPr>
                <w:ins w:id="24" w:author="HW-r1" w:date="2024-01-09T18:08:00Z"/>
                <w:bCs/>
              </w:rPr>
            </w:pPr>
            <w:ins w:id="25" w:author="HW-r1" w:date="2024-01-09T18:09:00Z">
              <w:r w:rsidRPr="00506640">
                <w:rPr>
                  <w:rFonts w:eastAsia="宋体"/>
                  <w:lang w:eastAsia="zh-CN"/>
                </w:rPr>
                <w:t>T</w:t>
              </w:r>
            </w:ins>
          </w:p>
        </w:tc>
        <w:tc>
          <w:tcPr>
            <w:tcW w:w="103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A68B75" w14:textId="1DE75BD4" w:rsidR="00756075" w:rsidRPr="00BC0026" w:rsidRDefault="00756075" w:rsidP="00756075">
            <w:pPr>
              <w:pStyle w:val="TAL"/>
              <w:spacing w:line="256" w:lineRule="auto"/>
              <w:jc w:val="center"/>
              <w:rPr>
                <w:ins w:id="26" w:author="HW-r1" w:date="2024-01-09T18:08:00Z"/>
                <w:bCs/>
              </w:rPr>
            </w:pPr>
            <w:ins w:id="27" w:author="HW-r1" w:date="2024-01-09T18:09:00Z">
              <w:r>
                <w:rPr>
                  <w:rFonts w:eastAsia="宋体"/>
                  <w:lang w:eastAsia="zh-CN"/>
                </w:rPr>
                <w:t>F</w:t>
              </w:r>
            </w:ins>
          </w:p>
        </w:tc>
        <w:tc>
          <w:tcPr>
            <w:tcW w:w="107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40F02E" w14:textId="4FBA88D7" w:rsidR="00756075" w:rsidRPr="00BC0026" w:rsidRDefault="00756075" w:rsidP="00756075">
            <w:pPr>
              <w:pStyle w:val="TAL"/>
              <w:spacing w:line="256" w:lineRule="auto"/>
              <w:jc w:val="center"/>
              <w:rPr>
                <w:ins w:id="28" w:author="HW-r1" w:date="2024-01-09T18:08:00Z"/>
                <w:bCs/>
                <w:lang w:eastAsia="zh-CN"/>
              </w:rPr>
            </w:pPr>
            <w:ins w:id="29" w:author="HW-r1" w:date="2024-01-09T18:09:00Z">
              <w:r w:rsidRPr="00506640">
                <w:rPr>
                  <w:rFonts w:eastAsia="宋体"/>
                  <w:lang w:eastAsia="zh-CN"/>
                </w:rPr>
                <w:t>F</w:t>
              </w:r>
            </w:ins>
          </w:p>
        </w:tc>
        <w:tc>
          <w:tcPr>
            <w:tcW w:w="119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4AE509" w14:textId="42207C1E" w:rsidR="00756075" w:rsidRPr="00BC0026" w:rsidRDefault="00756075" w:rsidP="00756075">
            <w:pPr>
              <w:pStyle w:val="TAL"/>
              <w:spacing w:line="256" w:lineRule="auto"/>
              <w:jc w:val="center"/>
              <w:rPr>
                <w:ins w:id="30" w:author="HW-r1" w:date="2024-01-09T18:08:00Z"/>
                <w:bCs/>
                <w:lang w:eastAsia="zh-CN"/>
              </w:rPr>
            </w:pPr>
            <w:ins w:id="31" w:author="HW-r1" w:date="2024-01-09T18:09:00Z">
              <w:r w:rsidRPr="00506640">
                <w:rPr>
                  <w:rFonts w:eastAsia="宋体"/>
                  <w:lang w:eastAsia="zh-CN"/>
                </w:rPr>
                <w:t>F</w:t>
              </w:r>
            </w:ins>
          </w:p>
        </w:tc>
      </w:tr>
      <w:tr w:rsidR="00756075" w:rsidRPr="00BC0026" w14:paraId="37E650DD" w14:textId="77777777" w:rsidTr="000F77D4">
        <w:trPr>
          <w:cantSplit/>
          <w:jc w:val="center"/>
        </w:trPr>
        <w:tc>
          <w:tcPr>
            <w:tcW w:w="9052" w:type="dxa"/>
            <w:gridSpan w:val="6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D4CDC2" w14:textId="77777777" w:rsidR="00756075" w:rsidRPr="00BC0026" w:rsidRDefault="00756075" w:rsidP="00756075">
            <w:pPr>
              <w:pStyle w:val="TAN"/>
              <w:rPr>
                <w:bCs/>
                <w:lang w:eastAsia="zh-CN"/>
              </w:rPr>
            </w:pPr>
            <w:r w:rsidRPr="00BC0026">
              <w:rPr>
                <w:lang w:eastAsia="zh-CN"/>
              </w:rPr>
              <w:t>NOTE:</w:t>
            </w:r>
            <w:r w:rsidRPr="00BC0026">
              <w:rPr>
                <w:lang w:eastAsia="zh-CN"/>
              </w:rPr>
              <w:tab/>
              <w:t>The content represented by this IOC can be reported by notification, file and streaming.</w:t>
            </w:r>
          </w:p>
        </w:tc>
      </w:tr>
    </w:tbl>
    <w:p w14:paraId="19B90069" w14:textId="77777777" w:rsidR="00756075" w:rsidRPr="00BC0026" w:rsidRDefault="00756075" w:rsidP="00756075"/>
    <w:p w14:paraId="6951729D" w14:textId="77777777" w:rsidR="00756075" w:rsidRPr="00BC0026" w:rsidRDefault="00756075" w:rsidP="00756075">
      <w:pPr>
        <w:pStyle w:val="NO"/>
        <w:rPr>
          <w:lang w:eastAsia="zh-CN"/>
        </w:rPr>
      </w:pPr>
    </w:p>
    <w:p w14:paraId="74A6F342" w14:textId="77777777" w:rsidR="00756075" w:rsidRPr="00BC0026" w:rsidRDefault="00756075" w:rsidP="00756075">
      <w:pPr>
        <w:pStyle w:val="40"/>
      </w:pPr>
      <w:bookmarkStart w:id="32" w:name="_Toc105573035"/>
      <w:bookmarkStart w:id="33" w:name="_Toc155108872"/>
      <w:r w:rsidRPr="00BC0026">
        <w:t>9.3.3.3</w:t>
      </w:r>
      <w:r w:rsidRPr="00BC0026">
        <w:tab/>
        <w:t>Attribute constraints</w:t>
      </w:r>
      <w:bookmarkEnd w:id="32"/>
      <w:bookmarkEnd w:id="33"/>
    </w:p>
    <w:p w14:paraId="43CF1F57" w14:textId="39727E96" w:rsidR="00756075" w:rsidRDefault="00756075" w:rsidP="00674769">
      <w:pPr>
        <w:tabs>
          <w:tab w:val="left" w:pos="1509"/>
        </w:tabs>
        <w:rPr>
          <w:lang w:eastAsia="zh-CN"/>
        </w:rPr>
      </w:pPr>
      <w:r w:rsidRPr="00BC0026">
        <w:t>None</w:t>
      </w:r>
      <w:r w:rsidRPr="00BC0026">
        <w:rPr>
          <w:lang w:eastAsia="zh-CN"/>
        </w:rPr>
        <w:t>.</w:t>
      </w:r>
      <w:r w:rsidR="00674769">
        <w:rPr>
          <w:lang w:eastAsia="zh-CN"/>
        </w:rPr>
        <w:tab/>
      </w:r>
    </w:p>
    <w:p w14:paraId="4C7979F9" w14:textId="77777777" w:rsidR="00674769" w:rsidRPr="00BC0026" w:rsidRDefault="00674769" w:rsidP="00674769">
      <w:pPr>
        <w:tabs>
          <w:tab w:val="left" w:pos="1509"/>
        </w:tabs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4769" w:rsidRPr="00CD4D69" w14:paraId="6D9BEB4A" w14:textId="77777777" w:rsidTr="00FE2143">
        <w:tc>
          <w:tcPr>
            <w:tcW w:w="9521" w:type="dxa"/>
            <w:shd w:val="clear" w:color="auto" w:fill="FFFFCC"/>
            <w:vAlign w:val="center"/>
          </w:tcPr>
          <w:p w14:paraId="6B491447" w14:textId="77777777" w:rsidR="00674769" w:rsidRPr="00CD4D69" w:rsidRDefault="00674769" w:rsidP="00FE2143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1C4CCF1" w14:textId="77777777" w:rsidR="00674769" w:rsidRPr="00BC0026" w:rsidRDefault="00674769" w:rsidP="00674769">
      <w:pPr>
        <w:pStyle w:val="30"/>
      </w:pPr>
      <w:bookmarkStart w:id="34" w:name="_Toc105573058"/>
      <w:bookmarkStart w:id="35" w:name="_Toc155108895"/>
      <w:r w:rsidRPr="00BC0026">
        <w:t>9.4.5</w:t>
      </w:r>
      <w:r w:rsidRPr="00BC0026">
        <w:tab/>
      </w:r>
      <w:bookmarkStart w:id="36" w:name="MCCQCTEMPBM_00000113"/>
      <w:proofErr w:type="spellStart"/>
      <w:r w:rsidRPr="00BC0026">
        <w:rPr>
          <w:rFonts w:ascii="Courier New" w:hAnsi="Courier New" w:cs="Courier New"/>
        </w:rPr>
        <w:t>MDAOutputs</w:t>
      </w:r>
      <w:proofErr w:type="spellEnd"/>
      <w:r w:rsidRPr="00BC0026">
        <w:rPr>
          <w:rFonts w:ascii="Courier New" w:hAnsi="Courier New" w:cs="Courier New"/>
        </w:rPr>
        <w:t xml:space="preserve"> &lt;&lt;</w:t>
      </w:r>
      <w:proofErr w:type="spellStart"/>
      <w:r w:rsidRPr="00BC0026">
        <w:rPr>
          <w:rFonts w:ascii="Courier New" w:hAnsi="Courier New" w:cs="Courier New"/>
        </w:rPr>
        <w:t>dataType</w:t>
      </w:r>
      <w:proofErr w:type="spellEnd"/>
      <w:r w:rsidRPr="00BC0026">
        <w:rPr>
          <w:rFonts w:ascii="Courier New" w:hAnsi="Courier New" w:cs="Courier New"/>
        </w:rPr>
        <w:t>&gt;&gt;</w:t>
      </w:r>
      <w:bookmarkEnd w:id="34"/>
      <w:bookmarkEnd w:id="35"/>
      <w:bookmarkEnd w:id="36"/>
    </w:p>
    <w:p w14:paraId="55F71483" w14:textId="77777777" w:rsidR="00674769" w:rsidRPr="00BC0026" w:rsidRDefault="00674769" w:rsidP="00674769">
      <w:pPr>
        <w:pStyle w:val="40"/>
      </w:pPr>
      <w:bookmarkStart w:id="37" w:name="_Toc105573059"/>
      <w:bookmarkStart w:id="38" w:name="_Toc155108896"/>
      <w:r w:rsidRPr="00BC0026">
        <w:t>9.4.5.1</w:t>
      </w:r>
      <w:r w:rsidRPr="00BC0026">
        <w:tab/>
        <w:t>Definition</w:t>
      </w:r>
      <w:bookmarkEnd w:id="37"/>
      <w:bookmarkEnd w:id="38"/>
    </w:p>
    <w:p w14:paraId="02DAD310" w14:textId="77777777" w:rsidR="00674769" w:rsidRPr="00BC0026" w:rsidRDefault="00674769" w:rsidP="00674769">
      <w:r w:rsidRPr="00BC0026">
        <w:t xml:space="preserve">The </w:t>
      </w:r>
      <w:r w:rsidRPr="00F31E94">
        <w:t>&lt;&lt;</w:t>
      </w:r>
      <w:proofErr w:type="spellStart"/>
      <w:r w:rsidRPr="00F31E94">
        <w:t>dataType</w:t>
      </w:r>
      <w:proofErr w:type="spellEnd"/>
      <w:r w:rsidRPr="00F31E94">
        <w:t>&gt;&gt;</w:t>
      </w:r>
      <w:r w:rsidRPr="00BC0026">
        <w:t xml:space="preserve"> represents the MDA outputs created by a MDA </w:t>
      </w:r>
      <w:proofErr w:type="spellStart"/>
      <w:r w:rsidRPr="00BC0026">
        <w:t>MnS</w:t>
      </w:r>
      <w:proofErr w:type="spellEnd"/>
      <w:r w:rsidRPr="00BC0026">
        <w:t xml:space="preserve"> producer for a specific MDA type.</w:t>
      </w:r>
    </w:p>
    <w:p w14:paraId="1FDFCEC0" w14:textId="77777777" w:rsidR="00674769" w:rsidRPr="00BC0026" w:rsidRDefault="00674769" w:rsidP="00674769">
      <w:pPr>
        <w:pStyle w:val="40"/>
      </w:pPr>
      <w:bookmarkStart w:id="39" w:name="_Toc105573060"/>
      <w:bookmarkStart w:id="40" w:name="_Toc155108897"/>
      <w:r w:rsidRPr="00BC0026">
        <w:t>9.4.5.2</w:t>
      </w:r>
      <w:r w:rsidRPr="00BC0026">
        <w:tab/>
        <w:t>Attributes</w:t>
      </w:r>
      <w:bookmarkEnd w:id="39"/>
      <w:bookmarkEnd w:id="40"/>
    </w:p>
    <w:p w14:paraId="680B6F98" w14:textId="77777777" w:rsidR="00674769" w:rsidRPr="00855F64" w:rsidRDefault="00674769" w:rsidP="00674769">
      <w:pPr>
        <w:pStyle w:val="TH"/>
      </w:pPr>
      <w:r w:rsidRPr="00BC0026">
        <w:t>Table 9.4.5.2-1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18"/>
        <w:gridCol w:w="1269"/>
        <w:gridCol w:w="1126"/>
        <w:gridCol w:w="1036"/>
        <w:gridCol w:w="1076"/>
        <w:gridCol w:w="1196"/>
      </w:tblGrid>
      <w:tr w:rsidR="00674769" w:rsidRPr="00BC0026" w14:paraId="0BA6D15E" w14:textId="77777777" w:rsidTr="00FE2143">
        <w:trPr>
          <w:cantSplit/>
          <w:jc w:val="center"/>
        </w:trPr>
        <w:tc>
          <w:tcPr>
            <w:tcW w:w="391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C514E1" w14:textId="77777777" w:rsidR="00674769" w:rsidRPr="00BC0026" w:rsidRDefault="00674769" w:rsidP="00FE2143">
            <w:pPr>
              <w:pStyle w:val="TAH"/>
            </w:pPr>
            <w:r w:rsidRPr="00BC0026">
              <w:t>Attribute name</w:t>
            </w:r>
          </w:p>
        </w:tc>
        <w:tc>
          <w:tcPr>
            <w:tcW w:w="126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8BEBC7A" w14:textId="77777777" w:rsidR="00674769" w:rsidRPr="00BC0026" w:rsidRDefault="00674769" w:rsidP="00FE2143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2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8516BC4" w14:textId="77777777" w:rsidR="00674769" w:rsidRPr="00BC0026" w:rsidRDefault="00674769" w:rsidP="00FE2143">
            <w:pPr>
              <w:pStyle w:val="TAH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3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369FF0B5" w14:textId="77777777" w:rsidR="00674769" w:rsidRPr="00BC0026" w:rsidRDefault="00674769" w:rsidP="00FE2143">
            <w:pPr>
              <w:pStyle w:val="TAH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07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0E21391" w14:textId="77777777" w:rsidR="00674769" w:rsidRPr="00BC0026" w:rsidRDefault="00674769" w:rsidP="00FE2143">
            <w:pPr>
              <w:pStyle w:val="TAH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19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C1563E9" w14:textId="77777777" w:rsidR="00674769" w:rsidRPr="00BC0026" w:rsidRDefault="00674769" w:rsidP="00FE2143">
            <w:pPr>
              <w:pStyle w:val="TAH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674769" w:rsidRPr="00BC0026" w14:paraId="756ED047" w14:textId="77777777" w:rsidTr="00FE2143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BAB008" w14:textId="77777777" w:rsidR="00674769" w:rsidRPr="00BC0026" w:rsidRDefault="00674769" w:rsidP="00FE2143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bookmarkStart w:id="41" w:name="MCCQCTEMPBM_00000115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bookmarkEnd w:id="41"/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FFF52E" w14:textId="77777777" w:rsidR="00674769" w:rsidRPr="00BC0026" w:rsidRDefault="00674769" w:rsidP="00FE2143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6DAA1E" w14:textId="77777777" w:rsidR="00674769" w:rsidRPr="00BC0026" w:rsidRDefault="00674769" w:rsidP="00FE2143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243AE2" w14:textId="77777777" w:rsidR="00674769" w:rsidRPr="00BC0026" w:rsidRDefault="00674769" w:rsidP="00FE2143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F3BEDB" w14:textId="77777777" w:rsidR="00674769" w:rsidRPr="00BC0026" w:rsidRDefault="00674769" w:rsidP="00FE2143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ED875D" w14:textId="77777777" w:rsidR="00674769" w:rsidRPr="00BC0026" w:rsidRDefault="00674769" w:rsidP="00FE2143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674769" w:rsidRPr="00BC0026" w14:paraId="1E17D0FE" w14:textId="77777777" w:rsidTr="00FE2143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39174C" w14:textId="77777777" w:rsidR="00674769" w:rsidRPr="00BC0026" w:rsidRDefault="00674769" w:rsidP="00FE214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OutputList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3FA0D8" w14:textId="77777777" w:rsidR="00674769" w:rsidRPr="00BC0026" w:rsidRDefault="00674769" w:rsidP="00FE2143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0A36F7" w14:textId="77777777" w:rsidR="00674769" w:rsidRPr="00BC0026" w:rsidRDefault="00674769" w:rsidP="00FE2143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EB79EB" w14:textId="77777777" w:rsidR="00674769" w:rsidRPr="00BC0026" w:rsidRDefault="00674769" w:rsidP="00FE2143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B1248F" w14:textId="77777777" w:rsidR="00674769" w:rsidRPr="00BC0026" w:rsidRDefault="00674769" w:rsidP="00FE2143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D442E9" w14:textId="77777777" w:rsidR="00674769" w:rsidRPr="00BC0026" w:rsidRDefault="00674769" w:rsidP="00FE2143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674769" w:rsidRPr="00BC0026" w14:paraId="1D5DA3D4" w14:textId="77777777" w:rsidTr="00FE2143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B96CC7" w14:textId="18A6C0F4" w:rsidR="00674769" w:rsidRPr="00BC0026" w:rsidRDefault="00674769" w:rsidP="00FE2143">
            <w:pPr>
              <w:pStyle w:val="TAL"/>
              <w:rPr>
                <w:rFonts w:ascii="Courier New" w:hAnsi="Courier New" w:cs="Courier New"/>
              </w:rPr>
            </w:pPr>
            <w:del w:id="42" w:author="lishitao-HW" w:date="2024-01-31T15:50:00Z">
              <w:r w:rsidRPr="00BC0026" w:rsidDel="00674769">
                <w:rPr>
                  <w:rFonts w:ascii="Courier New" w:hAnsi="Courier New" w:cs="Courier New"/>
                </w:rPr>
                <w:delText>mDARequestRef</w:delText>
              </w:r>
            </w:del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8ED339" w14:textId="17079333" w:rsidR="00674769" w:rsidRPr="00BC0026" w:rsidRDefault="00674769" w:rsidP="00FE2143">
            <w:pPr>
              <w:pStyle w:val="TAL"/>
              <w:jc w:val="center"/>
              <w:rPr>
                <w:rFonts w:cs="Arial"/>
              </w:rPr>
            </w:pPr>
            <w:del w:id="43" w:author="lishitao-HW" w:date="2024-01-31T15:50:00Z">
              <w:r w:rsidRPr="00BC0026" w:rsidDel="00674769">
                <w:delText>M</w:delText>
              </w:r>
            </w:del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4A361A" w14:textId="6AE6102E" w:rsidR="00674769" w:rsidRPr="00BC0026" w:rsidRDefault="00674769" w:rsidP="00FE2143">
            <w:pPr>
              <w:pStyle w:val="TAL"/>
              <w:jc w:val="center"/>
            </w:pPr>
            <w:del w:id="44" w:author="lishitao-HW" w:date="2024-01-31T15:50:00Z">
              <w:r w:rsidRPr="00BC0026" w:rsidDel="00674769">
                <w:delText>T</w:delText>
              </w:r>
            </w:del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0A8226" w14:textId="63450BE4" w:rsidR="00674769" w:rsidRPr="00BC0026" w:rsidRDefault="00674769" w:rsidP="00FE2143">
            <w:pPr>
              <w:pStyle w:val="TAL"/>
              <w:jc w:val="center"/>
            </w:pPr>
            <w:del w:id="45" w:author="lishitao-HW" w:date="2024-01-31T15:50:00Z">
              <w:r w:rsidRPr="00BC0026" w:rsidDel="00674769">
                <w:delText>F</w:delText>
              </w:r>
            </w:del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2FCBA3" w14:textId="3EA1E117" w:rsidR="00674769" w:rsidRPr="00BC0026" w:rsidRDefault="00674769" w:rsidP="00FE2143">
            <w:pPr>
              <w:pStyle w:val="TAL"/>
              <w:jc w:val="center"/>
            </w:pPr>
            <w:del w:id="46" w:author="lishitao-HW" w:date="2024-01-31T15:50:00Z">
              <w:r w:rsidRPr="00BC0026" w:rsidDel="00674769">
                <w:rPr>
                  <w:lang w:eastAsia="zh-CN"/>
                </w:rPr>
                <w:delText>F</w:delText>
              </w:r>
            </w:del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A41244" w14:textId="3EE3A79C" w:rsidR="00674769" w:rsidRPr="00BC0026" w:rsidRDefault="00674769" w:rsidP="00FE2143">
            <w:pPr>
              <w:pStyle w:val="TAL"/>
              <w:jc w:val="center"/>
            </w:pPr>
            <w:del w:id="47" w:author="lishitao-HW" w:date="2024-01-31T15:50:00Z">
              <w:r w:rsidRPr="00BC0026" w:rsidDel="00674769">
                <w:rPr>
                  <w:lang w:eastAsia="zh-CN"/>
                </w:rPr>
                <w:delText>T</w:delText>
              </w:r>
            </w:del>
          </w:p>
        </w:tc>
      </w:tr>
      <w:tr w:rsidR="00674769" w:rsidRPr="00BC0026" w14:paraId="7C720E1E" w14:textId="77777777" w:rsidTr="00FE2143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62CFC9" w14:textId="77777777" w:rsidR="00674769" w:rsidRPr="00BC0026" w:rsidRDefault="00674769" w:rsidP="00FE214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EB0415">
              <w:rPr>
                <w:rFonts w:ascii="Courier New" w:hAnsi="Courier New" w:cs="Courier New"/>
              </w:rPr>
              <w:t>analyticsWindow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CA2EB4" w14:textId="77777777" w:rsidR="00674769" w:rsidRPr="00BC0026" w:rsidRDefault="00674769" w:rsidP="00FE2143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6EA3AF" w14:textId="77777777" w:rsidR="00674769" w:rsidRPr="00BC0026" w:rsidRDefault="00674769" w:rsidP="00FE2143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8A2074" w14:textId="77777777" w:rsidR="00674769" w:rsidRPr="00BC0026" w:rsidRDefault="00674769" w:rsidP="00FE2143">
            <w:pPr>
              <w:pStyle w:val="TAL"/>
              <w:jc w:val="center"/>
            </w:pPr>
            <w:r>
              <w:t>F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0BDE9A" w14:textId="77777777" w:rsidR="00674769" w:rsidRPr="00BC0026" w:rsidRDefault="00674769" w:rsidP="00FE2143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679955" w14:textId="77777777" w:rsidR="00674769" w:rsidRPr="00BC0026" w:rsidRDefault="00674769" w:rsidP="00FE2143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674769" w:rsidRPr="00BC0026" w14:paraId="1601FDC8" w14:textId="77777777" w:rsidTr="00FE2143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94969A" w14:textId="77777777" w:rsidR="00674769" w:rsidRPr="00BC0026" w:rsidRDefault="00674769" w:rsidP="00FE214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44797F">
              <w:rPr>
                <w:rFonts w:ascii="Courier New" w:hAnsi="Courier New" w:cs="Courier New"/>
              </w:rPr>
              <w:t>confidenceDegree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62559B" w14:textId="77777777" w:rsidR="00674769" w:rsidRPr="00BC0026" w:rsidRDefault="00674769" w:rsidP="00FE2143">
            <w:pPr>
              <w:pStyle w:val="TAL"/>
              <w:jc w:val="center"/>
            </w:pPr>
            <w:r>
              <w:t>O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7AF5FA" w14:textId="77777777" w:rsidR="00674769" w:rsidRPr="00BC0026" w:rsidRDefault="00674769" w:rsidP="00FE2143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3B230D" w14:textId="77777777" w:rsidR="00674769" w:rsidRPr="00BC0026" w:rsidRDefault="00674769" w:rsidP="00FE2143">
            <w:pPr>
              <w:pStyle w:val="TAL"/>
              <w:jc w:val="center"/>
            </w:pPr>
            <w:r>
              <w:t>F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BCA282" w14:textId="77777777" w:rsidR="00674769" w:rsidRPr="00BC0026" w:rsidRDefault="00674769" w:rsidP="00FE2143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B32794" w14:textId="77777777" w:rsidR="00674769" w:rsidRPr="00BC0026" w:rsidRDefault="00674769" w:rsidP="00FE2143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</w:tbl>
    <w:p w14:paraId="6571B127" w14:textId="77777777" w:rsidR="00674769" w:rsidRPr="00BC0026" w:rsidRDefault="00674769" w:rsidP="00674769"/>
    <w:p w14:paraId="55A61AA8" w14:textId="77777777" w:rsidR="00674769" w:rsidRPr="00BC0026" w:rsidRDefault="00674769" w:rsidP="00674769">
      <w:pPr>
        <w:pStyle w:val="40"/>
      </w:pPr>
      <w:bookmarkStart w:id="48" w:name="_Toc105573061"/>
      <w:bookmarkStart w:id="49" w:name="_Toc155108898"/>
      <w:r w:rsidRPr="00BC0026">
        <w:t>9.4.5.3</w:t>
      </w:r>
      <w:r w:rsidRPr="00BC0026">
        <w:tab/>
        <w:t>Attribute constraints</w:t>
      </w:r>
      <w:bookmarkEnd w:id="48"/>
      <w:bookmarkEnd w:id="49"/>
    </w:p>
    <w:p w14:paraId="605971AD" w14:textId="77777777" w:rsidR="00674769" w:rsidRPr="00BC0026" w:rsidRDefault="00674769" w:rsidP="00674769">
      <w:r w:rsidRPr="00BC0026">
        <w:t>None.</w:t>
      </w:r>
    </w:p>
    <w:p w14:paraId="626AE119" w14:textId="77777777" w:rsidR="00674769" w:rsidRPr="00BC0026" w:rsidRDefault="00674769" w:rsidP="00674769">
      <w:pPr>
        <w:pStyle w:val="40"/>
      </w:pPr>
      <w:bookmarkStart w:id="50" w:name="_Toc105573062"/>
      <w:bookmarkStart w:id="51" w:name="_Toc155108899"/>
      <w:r w:rsidRPr="00BC0026">
        <w:t>9.4.5.4</w:t>
      </w:r>
      <w:r w:rsidRPr="00BC0026">
        <w:tab/>
        <w:t>Notifications</w:t>
      </w:r>
      <w:bookmarkEnd w:id="50"/>
      <w:bookmarkEnd w:id="51"/>
    </w:p>
    <w:p w14:paraId="5A911232" w14:textId="394A6176" w:rsidR="00674769" w:rsidRDefault="00674769" w:rsidP="00674769">
      <w:pPr>
        <w:tabs>
          <w:tab w:val="left" w:pos="1509"/>
        </w:tabs>
        <w:rPr>
          <w:lang w:eastAsia="zh-CN"/>
        </w:rPr>
      </w:pPr>
      <w:r w:rsidRPr="00BC0026">
        <w:t xml:space="preserve">The &lt;&lt;IOC&gt;&gt; using this </w:t>
      </w:r>
      <w:r w:rsidRPr="00BC0026">
        <w:rPr>
          <w:lang w:eastAsia="zh-CN"/>
        </w:rPr>
        <w:t>&lt;&lt;</w:t>
      </w:r>
      <w:proofErr w:type="spellStart"/>
      <w:r w:rsidRPr="00BC0026">
        <w:rPr>
          <w:lang w:eastAsia="zh-CN"/>
        </w:rPr>
        <w:t>dataType</w:t>
      </w:r>
      <w:proofErr w:type="spellEnd"/>
      <w:r w:rsidRPr="00BC0026">
        <w:rPr>
          <w:lang w:eastAsia="zh-CN"/>
        </w:rPr>
        <w:t>&gt;&gt; for one of its attributes, shall be applicable</w:t>
      </w:r>
      <w:r w:rsidRPr="00BC0026">
        <w:t>.</w:t>
      </w:r>
    </w:p>
    <w:p w14:paraId="0A73E48E" w14:textId="77777777" w:rsidR="00674769" w:rsidRDefault="00674769" w:rsidP="00674769">
      <w:pPr>
        <w:tabs>
          <w:tab w:val="left" w:pos="1509"/>
        </w:tabs>
        <w:rPr>
          <w:lang w:eastAsia="zh-CN"/>
        </w:rPr>
      </w:pPr>
    </w:p>
    <w:p w14:paraId="6D945C30" w14:textId="77777777" w:rsidR="00756075" w:rsidRPr="00A52456" w:rsidRDefault="00756075" w:rsidP="00756075">
      <w:pPr>
        <w:rPr>
          <w:rFonts w:eastAsia="Calibri"/>
          <w:i/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6075" w:rsidRPr="00CD4D69" w14:paraId="0ABDC2D1" w14:textId="77777777" w:rsidTr="000F77D4">
        <w:tc>
          <w:tcPr>
            <w:tcW w:w="9521" w:type="dxa"/>
            <w:shd w:val="clear" w:color="auto" w:fill="FFFFCC"/>
            <w:vAlign w:val="center"/>
          </w:tcPr>
          <w:p w14:paraId="01E008C9" w14:textId="3A61D6F3" w:rsidR="00756075" w:rsidRPr="00CD4D69" w:rsidRDefault="00A52456" w:rsidP="00A52456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bookmarkStart w:id="52" w:name="_GoBack"/>
            <w:bookmarkEnd w:id="52"/>
            <w:r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 w:rsidR="00756075"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756075"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BE48C56" w14:textId="136D07CE" w:rsidR="00C56383" w:rsidRPr="00756075" w:rsidRDefault="00C56383" w:rsidP="00E411D1">
      <w:pPr>
        <w:pStyle w:val="B2"/>
      </w:pPr>
    </w:p>
    <w:p w14:paraId="7F40AF53" w14:textId="77777777" w:rsidR="00756075" w:rsidRPr="00BC0026" w:rsidRDefault="00756075" w:rsidP="00756075">
      <w:pPr>
        <w:pStyle w:val="2"/>
      </w:pPr>
      <w:bookmarkStart w:id="53" w:name="_Toc105573092"/>
      <w:bookmarkStart w:id="54" w:name="_Toc155108933"/>
      <w:r w:rsidRPr="00BC0026">
        <w:rPr>
          <w:lang w:eastAsia="zh-CN"/>
        </w:rPr>
        <w:t>A.2.2</w:t>
      </w:r>
      <w:r w:rsidRPr="00BC0026">
        <w:rPr>
          <w:lang w:eastAsia="zh-CN"/>
        </w:rPr>
        <w:tab/>
      </w:r>
      <w:proofErr w:type="spellStart"/>
      <w:r w:rsidRPr="00BC0026">
        <w:rPr>
          <w:lang w:eastAsia="zh-CN"/>
        </w:rPr>
        <w:t>OpenAPI</w:t>
      </w:r>
      <w:proofErr w:type="spellEnd"/>
      <w:r w:rsidRPr="00BC0026">
        <w:rPr>
          <w:lang w:eastAsia="zh-CN"/>
        </w:rPr>
        <w:t xml:space="preserve"> document </w:t>
      </w:r>
      <w:r w:rsidRPr="00BC0026">
        <w:rPr>
          <w:rFonts w:ascii="Courier" w:eastAsia="MS Mincho" w:hAnsi="Courier"/>
          <w:szCs w:val="16"/>
        </w:rPr>
        <w:t>"</w:t>
      </w:r>
      <w:r w:rsidRPr="008C77EB">
        <w:rPr>
          <w:rFonts w:ascii="Courier" w:eastAsia="MS Mincho" w:hAnsi="Courier"/>
          <w:szCs w:val="16"/>
        </w:rPr>
        <w:t>TS28104_MdaReport.yaml</w:t>
      </w:r>
      <w:r w:rsidRPr="00BC0026">
        <w:rPr>
          <w:rFonts w:ascii="Courier" w:eastAsia="MS Mincho" w:hAnsi="Courier"/>
          <w:szCs w:val="16"/>
        </w:rPr>
        <w:t>"</w:t>
      </w:r>
      <w:bookmarkEnd w:id="53"/>
      <w:bookmarkEnd w:id="54"/>
    </w:p>
    <w:p w14:paraId="6F92FD5C" w14:textId="77777777" w:rsidR="00756075" w:rsidRDefault="00756075" w:rsidP="00756075">
      <w:pPr>
        <w:pStyle w:val="PL"/>
      </w:pPr>
      <w:r>
        <w:t>openapi: 3.0.1</w:t>
      </w:r>
    </w:p>
    <w:p w14:paraId="750E9626" w14:textId="77777777" w:rsidR="00756075" w:rsidRDefault="00756075" w:rsidP="00756075">
      <w:pPr>
        <w:pStyle w:val="PL"/>
      </w:pPr>
      <w:r>
        <w:t>info:</w:t>
      </w:r>
    </w:p>
    <w:p w14:paraId="4BA32704" w14:textId="77777777" w:rsidR="00756075" w:rsidRDefault="00756075" w:rsidP="00756075">
      <w:pPr>
        <w:pStyle w:val="PL"/>
      </w:pPr>
      <w:r>
        <w:t xml:space="preserve">  title: MDA Report</w:t>
      </w:r>
    </w:p>
    <w:p w14:paraId="4D1C9DFE" w14:textId="77777777" w:rsidR="00756075" w:rsidRDefault="00756075" w:rsidP="00756075">
      <w:pPr>
        <w:pStyle w:val="PL"/>
      </w:pPr>
      <w:r>
        <w:t xml:space="preserve">  version: 17.4.0</w:t>
      </w:r>
    </w:p>
    <w:p w14:paraId="5DE5F56F" w14:textId="77777777" w:rsidR="00756075" w:rsidRDefault="00756075" w:rsidP="00756075">
      <w:pPr>
        <w:pStyle w:val="PL"/>
      </w:pPr>
      <w:r>
        <w:t xml:space="preserve">  description: &gt;-</w:t>
      </w:r>
    </w:p>
    <w:p w14:paraId="5A058D32" w14:textId="77777777" w:rsidR="00756075" w:rsidRDefault="00756075" w:rsidP="00756075">
      <w:pPr>
        <w:pStyle w:val="PL"/>
      </w:pPr>
      <w:r>
        <w:t xml:space="preserve">    OAS 3.0.1 specification of the MDA Report</w:t>
      </w:r>
    </w:p>
    <w:p w14:paraId="2206AA42" w14:textId="77777777" w:rsidR="00756075" w:rsidRDefault="00756075" w:rsidP="00756075">
      <w:pPr>
        <w:pStyle w:val="PL"/>
      </w:pPr>
      <w:r>
        <w:t xml:space="preserve">    © 2023, 3GPP Organizational Partners (ARIB, ATIS, CCSA, ETSI, TSDSI, TTA, TTC).</w:t>
      </w:r>
    </w:p>
    <w:p w14:paraId="74BE5973" w14:textId="77777777" w:rsidR="00756075" w:rsidRDefault="00756075" w:rsidP="00756075">
      <w:pPr>
        <w:pStyle w:val="PL"/>
      </w:pPr>
      <w:r>
        <w:t xml:space="preserve">    All rights reserved.</w:t>
      </w:r>
    </w:p>
    <w:p w14:paraId="457A88D0" w14:textId="77777777" w:rsidR="00756075" w:rsidRDefault="00756075" w:rsidP="00756075">
      <w:pPr>
        <w:pStyle w:val="PL"/>
      </w:pPr>
      <w:r>
        <w:t>externalDocs:</w:t>
      </w:r>
    </w:p>
    <w:p w14:paraId="08DF6D1B" w14:textId="77777777" w:rsidR="00756075" w:rsidRDefault="00756075" w:rsidP="00756075">
      <w:pPr>
        <w:pStyle w:val="PL"/>
      </w:pPr>
      <w:r>
        <w:t xml:space="preserve">  description: 3GPP TS 28.104; MDA Report</w:t>
      </w:r>
    </w:p>
    <w:p w14:paraId="7E695A9B" w14:textId="77777777" w:rsidR="00756075" w:rsidRDefault="00756075" w:rsidP="00756075">
      <w:pPr>
        <w:pStyle w:val="PL"/>
      </w:pPr>
      <w:r>
        <w:t xml:space="preserve">  url: http://www.3gpp.org/ftp/Specs/archive/28_series/28.104/</w:t>
      </w:r>
    </w:p>
    <w:p w14:paraId="2AC5D62F" w14:textId="77777777" w:rsidR="00756075" w:rsidRDefault="00756075" w:rsidP="00756075">
      <w:pPr>
        <w:pStyle w:val="PL"/>
      </w:pPr>
      <w:r>
        <w:t>paths: {}</w:t>
      </w:r>
    </w:p>
    <w:p w14:paraId="02B695E1" w14:textId="77777777" w:rsidR="00756075" w:rsidRDefault="00756075" w:rsidP="00756075">
      <w:pPr>
        <w:pStyle w:val="PL"/>
      </w:pPr>
      <w:r>
        <w:t>components:</w:t>
      </w:r>
    </w:p>
    <w:p w14:paraId="31A0932F" w14:textId="77777777" w:rsidR="00756075" w:rsidRDefault="00756075" w:rsidP="00756075">
      <w:pPr>
        <w:pStyle w:val="PL"/>
      </w:pPr>
      <w:r>
        <w:t xml:space="preserve">  schemas:</w:t>
      </w:r>
    </w:p>
    <w:p w14:paraId="783B3FA0" w14:textId="77777777" w:rsidR="00756075" w:rsidRDefault="00756075" w:rsidP="00756075">
      <w:pPr>
        <w:pStyle w:val="PL"/>
      </w:pPr>
    </w:p>
    <w:p w14:paraId="1404CDE5" w14:textId="77777777" w:rsidR="00756075" w:rsidRDefault="00756075" w:rsidP="00756075">
      <w:pPr>
        <w:pStyle w:val="PL"/>
      </w:pPr>
      <w:r>
        <w:t>#-------- Definition of types-----------------------------------------------------</w:t>
      </w:r>
    </w:p>
    <w:p w14:paraId="175B8BE8" w14:textId="77777777" w:rsidR="00756075" w:rsidRDefault="00756075" w:rsidP="00756075">
      <w:pPr>
        <w:pStyle w:val="PL"/>
      </w:pPr>
    </w:p>
    <w:p w14:paraId="2E130239" w14:textId="77777777" w:rsidR="00756075" w:rsidRDefault="00756075" w:rsidP="00756075">
      <w:pPr>
        <w:pStyle w:val="PL"/>
      </w:pPr>
      <w:r>
        <w:t xml:space="preserve">    MDAOutputs:</w:t>
      </w:r>
    </w:p>
    <w:p w14:paraId="2A490E5D" w14:textId="77777777" w:rsidR="00756075" w:rsidRDefault="00756075" w:rsidP="00756075">
      <w:pPr>
        <w:pStyle w:val="PL"/>
      </w:pPr>
      <w:r>
        <w:t xml:space="preserve">      type: object</w:t>
      </w:r>
    </w:p>
    <w:p w14:paraId="4FB8CE77" w14:textId="77777777" w:rsidR="00756075" w:rsidRDefault="00756075" w:rsidP="00756075">
      <w:pPr>
        <w:pStyle w:val="PL"/>
      </w:pPr>
      <w:r>
        <w:t xml:space="preserve">      properties:</w:t>
      </w:r>
    </w:p>
    <w:p w14:paraId="7FD58C69" w14:textId="77777777" w:rsidR="00756075" w:rsidRDefault="00756075" w:rsidP="00756075">
      <w:pPr>
        <w:pStyle w:val="PL"/>
      </w:pPr>
      <w:r>
        <w:t xml:space="preserve">        mDAType:</w:t>
      </w:r>
    </w:p>
    <w:p w14:paraId="3E78888A" w14:textId="77777777" w:rsidR="00756075" w:rsidRDefault="00756075" w:rsidP="00756075">
      <w:pPr>
        <w:pStyle w:val="PL"/>
      </w:pPr>
      <w:r>
        <w:t xml:space="preserve">          type: string</w:t>
      </w:r>
    </w:p>
    <w:p w14:paraId="311ADB4B" w14:textId="77777777" w:rsidR="00756075" w:rsidRDefault="00756075" w:rsidP="00756075">
      <w:pPr>
        <w:pStyle w:val="PL"/>
      </w:pPr>
      <w:r>
        <w:t xml:space="preserve">        mDAOutputList:</w:t>
      </w:r>
    </w:p>
    <w:p w14:paraId="6E5B98D2" w14:textId="77777777" w:rsidR="00756075" w:rsidRDefault="00756075" w:rsidP="00756075">
      <w:pPr>
        <w:pStyle w:val="PL"/>
      </w:pPr>
      <w:r>
        <w:t xml:space="preserve">          type: array</w:t>
      </w:r>
    </w:p>
    <w:p w14:paraId="4B02A28E" w14:textId="77777777" w:rsidR="00756075" w:rsidRDefault="00756075" w:rsidP="00756075">
      <w:pPr>
        <w:pStyle w:val="PL"/>
      </w:pPr>
      <w:r>
        <w:t xml:space="preserve">          items:</w:t>
      </w:r>
    </w:p>
    <w:p w14:paraId="3F22FB93" w14:textId="77777777" w:rsidR="00756075" w:rsidRDefault="00756075" w:rsidP="00756075">
      <w:pPr>
        <w:pStyle w:val="PL"/>
      </w:pPr>
      <w:r>
        <w:t xml:space="preserve">            $ref: '#/components/schemas/MDAOutputEntry'</w:t>
      </w:r>
    </w:p>
    <w:p w14:paraId="3C1A1603" w14:textId="27F0159B" w:rsidR="00756075" w:rsidDel="00674769" w:rsidRDefault="00756075" w:rsidP="00756075">
      <w:pPr>
        <w:pStyle w:val="PL"/>
        <w:rPr>
          <w:del w:id="55" w:author="lishitao-HW" w:date="2024-01-31T15:51:00Z"/>
        </w:rPr>
      </w:pPr>
      <w:del w:id="56" w:author="lishitao-HW" w:date="2024-01-31T15:51:00Z">
        <w:r w:rsidDel="00674769">
          <w:delText xml:space="preserve">        mDARequestRef:</w:delText>
        </w:r>
      </w:del>
    </w:p>
    <w:p w14:paraId="4FCB423D" w14:textId="17E24795" w:rsidR="00756075" w:rsidRDefault="00756075" w:rsidP="00756075">
      <w:pPr>
        <w:pStyle w:val="PL"/>
      </w:pPr>
      <w:del w:id="57" w:author="lishitao-HW" w:date="2024-01-31T15:51:00Z">
        <w:r w:rsidDel="00674769">
          <w:delText xml:space="preserve">          $ref: 'TS28623_ComDefs.yaml#/components/schemas/Dn'</w:delText>
        </w:r>
      </w:del>
    </w:p>
    <w:p w14:paraId="43B8ED22" w14:textId="77777777" w:rsidR="00756075" w:rsidRDefault="00756075" w:rsidP="00756075">
      <w:pPr>
        <w:pStyle w:val="PL"/>
      </w:pPr>
      <w:r>
        <w:t xml:space="preserve">        analyticsWindow:</w:t>
      </w:r>
    </w:p>
    <w:p w14:paraId="286E1C6D" w14:textId="77777777" w:rsidR="00756075" w:rsidRDefault="00756075" w:rsidP="00756075">
      <w:pPr>
        <w:pStyle w:val="PL"/>
      </w:pPr>
      <w:r>
        <w:t xml:space="preserve">          $ref: '#/components/schemas/TimeWindow'</w:t>
      </w:r>
    </w:p>
    <w:p w14:paraId="23454ABB" w14:textId="77777777" w:rsidR="00756075" w:rsidRDefault="00756075" w:rsidP="00756075">
      <w:pPr>
        <w:pStyle w:val="PL"/>
      </w:pPr>
      <w:r>
        <w:t xml:space="preserve">        confidenceDegree:</w:t>
      </w:r>
    </w:p>
    <w:p w14:paraId="3450A633" w14:textId="77777777" w:rsidR="00756075" w:rsidRDefault="00756075" w:rsidP="00756075">
      <w:pPr>
        <w:pStyle w:val="PL"/>
      </w:pPr>
      <w:r>
        <w:t xml:space="preserve">          type: number</w:t>
      </w:r>
    </w:p>
    <w:p w14:paraId="1504CA32" w14:textId="77777777" w:rsidR="00756075" w:rsidRDefault="00756075" w:rsidP="00756075">
      <w:pPr>
        <w:pStyle w:val="PL"/>
      </w:pPr>
      <w:r>
        <w:t xml:space="preserve">          format: float</w:t>
      </w:r>
    </w:p>
    <w:p w14:paraId="73CDA791" w14:textId="77777777" w:rsidR="00756075" w:rsidRDefault="00756075" w:rsidP="00756075">
      <w:pPr>
        <w:pStyle w:val="PL"/>
      </w:pPr>
    </w:p>
    <w:p w14:paraId="33A269DA" w14:textId="77777777" w:rsidR="00756075" w:rsidRDefault="00756075" w:rsidP="00756075">
      <w:pPr>
        <w:pStyle w:val="PL"/>
      </w:pPr>
      <w:r>
        <w:t xml:space="preserve">    MDAOutputEntry:</w:t>
      </w:r>
    </w:p>
    <w:p w14:paraId="78C3938D" w14:textId="77777777" w:rsidR="00756075" w:rsidRDefault="00756075" w:rsidP="00756075">
      <w:pPr>
        <w:pStyle w:val="PL"/>
      </w:pPr>
      <w:r>
        <w:t xml:space="preserve">      type: object</w:t>
      </w:r>
    </w:p>
    <w:p w14:paraId="020093BE" w14:textId="77777777" w:rsidR="00756075" w:rsidRDefault="00756075" w:rsidP="00756075">
      <w:pPr>
        <w:pStyle w:val="PL"/>
      </w:pPr>
      <w:r>
        <w:t xml:space="preserve">      properties:</w:t>
      </w:r>
    </w:p>
    <w:p w14:paraId="6B309BE4" w14:textId="77777777" w:rsidR="00756075" w:rsidRDefault="00756075" w:rsidP="00756075">
      <w:pPr>
        <w:pStyle w:val="PL"/>
      </w:pPr>
      <w:r>
        <w:t xml:space="preserve">        mDAOutputIEName:</w:t>
      </w:r>
    </w:p>
    <w:p w14:paraId="42D958B1" w14:textId="77777777" w:rsidR="00756075" w:rsidRDefault="00756075" w:rsidP="00756075">
      <w:pPr>
        <w:pStyle w:val="PL"/>
      </w:pPr>
      <w:r>
        <w:t xml:space="preserve">          type: string</w:t>
      </w:r>
    </w:p>
    <w:p w14:paraId="272C4735" w14:textId="77777777" w:rsidR="00756075" w:rsidRDefault="00756075" w:rsidP="00756075">
      <w:pPr>
        <w:pStyle w:val="PL"/>
      </w:pPr>
      <w:r>
        <w:t xml:space="preserve">        mDAOutputIEValue: {}</w:t>
      </w:r>
    </w:p>
    <w:p w14:paraId="68B48BFA" w14:textId="77777777" w:rsidR="00756075" w:rsidRDefault="00756075" w:rsidP="00756075">
      <w:pPr>
        <w:pStyle w:val="PL"/>
      </w:pPr>
    </w:p>
    <w:p w14:paraId="716AD9D9" w14:textId="77777777" w:rsidR="00756075" w:rsidRDefault="00756075" w:rsidP="00756075">
      <w:pPr>
        <w:pStyle w:val="PL"/>
      </w:pPr>
    </w:p>
    <w:p w14:paraId="2B34467B" w14:textId="77777777" w:rsidR="00756075" w:rsidRDefault="00756075" w:rsidP="00756075">
      <w:pPr>
        <w:pStyle w:val="PL"/>
      </w:pPr>
      <w:r>
        <w:t xml:space="preserve">    TimeWindow:</w:t>
      </w:r>
    </w:p>
    <w:p w14:paraId="0F809ED9" w14:textId="77777777" w:rsidR="00756075" w:rsidRDefault="00756075" w:rsidP="00756075">
      <w:pPr>
        <w:pStyle w:val="PL"/>
      </w:pPr>
      <w:r>
        <w:t xml:space="preserve">      type: object</w:t>
      </w:r>
    </w:p>
    <w:p w14:paraId="545AAD38" w14:textId="77777777" w:rsidR="00756075" w:rsidRDefault="00756075" w:rsidP="00756075">
      <w:pPr>
        <w:pStyle w:val="PL"/>
      </w:pPr>
      <w:r>
        <w:t xml:space="preserve">      properties:</w:t>
      </w:r>
    </w:p>
    <w:p w14:paraId="35B414A3" w14:textId="77777777" w:rsidR="00756075" w:rsidRDefault="00756075" w:rsidP="00756075">
      <w:pPr>
        <w:pStyle w:val="PL"/>
      </w:pPr>
      <w:r>
        <w:t xml:space="preserve">        mDAOutputStartTime:</w:t>
      </w:r>
    </w:p>
    <w:p w14:paraId="58887C24" w14:textId="77777777" w:rsidR="00756075" w:rsidRDefault="00756075" w:rsidP="00756075">
      <w:pPr>
        <w:pStyle w:val="PL"/>
      </w:pPr>
      <w:r>
        <w:t xml:space="preserve">          $ref: 'TS28623_ComDefs.yaml#/components/schemas/DateTime'</w:t>
      </w:r>
    </w:p>
    <w:p w14:paraId="070F637F" w14:textId="77777777" w:rsidR="00756075" w:rsidRDefault="00756075" w:rsidP="00756075">
      <w:pPr>
        <w:pStyle w:val="PL"/>
      </w:pPr>
      <w:r>
        <w:t xml:space="preserve">        mDAOutputEndTime:</w:t>
      </w:r>
    </w:p>
    <w:p w14:paraId="7468C09F" w14:textId="77777777" w:rsidR="00756075" w:rsidRDefault="00756075" w:rsidP="00756075">
      <w:pPr>
        <w:pStyle w:val="PL"/>
      </w:pPr>
      <w:r>
        <w:t xml:space="preserve">          $ref: 'TS28623_ComDefs.yaml#/components/schemas/DateTime'</w:t>
      </w:r>
    </w:p>
    <w:p w14:paraId="71B28A85" w14:textId="77777777" w:rsidR="00756075" w:rsidRDefault="00756075" w:rsidP="00756075">
      <w:pPr>
        <w:pStyle w:val="PL"/>
      </w:pPr>
    </w:p>
    <w:p w14:paraId="69790CC5" w14:textId="77777777" w:rsidR="00756075" w:rsidRDefault="00756075" w:rsidP="00756075">
      <w:pPr>
        <w:pStyle w:val="PL"/>
      </w:pPr>
    </w:p>
    <w:p w14:paraId="63EBD687" w14:textId="77777777" w:rsidR="00756075" w:rsidRDefault="00756075" w:rsidP="00756075">
      <w:pPr>
        <w:pStyle w:val="PL"/>
      </w:pPr>
      <w:r>
        <w:t>#-------- Definition of MDA Report --------------------------------------------</w:t>
      </w:r>
    </w:p>
    <w:p w14:paraId="6991E7A3" w14:textId="77777777" w:rsidR="00756075" w:rsidRDefault="00756075" w:rsidP="00756075">
      <w:pPr>
        <w:pStyle w:val="PL"/>
      </w:pPr>
    </w:p>
    <w:p w14:paraId="1D7035F4" w14:textId="77777777" w:rsidR="00756075" w:rsidRDefault="00756075" w:rsidP="00756075">
      <w:pPr>
        <w:pStyle w:val="PL"/>
      </w:pPr>
      <w:r>
        <w:t xml:space="preserve">    MDAReport:</w:t>
      </w:r>
    </w:p>
    <w:p w14:paraId="74D28E08" w14:textId="77777777" w:rsidR="00756075" w:rsidRDefault="00756075" w:rsidP="00756075">
      <w:pPr>
        <w:pStyle w:val="PL"/>
      </w:pPr>
      <w:r>
        <w:t xml:space="preserve">      allOf:</w:t>
      </w:r>
    </w:p>
    <w:p w14:paraId="4C9FB22E" w14:textId="77777777" w:rsidR="00756075" w:rsidRDefault="00756075" w:rsidP="00756075">
      <w:pPr>
        <w:pStyle w:val="PL"/>
      </w:pPr>
      <w:r>
        <w:t xml:space="preserve">        - $ref: 'TS28623_GenericNrm.yaml#/components/schemas/Top'</w:t>
      </w:r>
    </w:p>
    <w:p w14:paraId="2583707F" w14:textId="77777777" w:rsidR="00756075" w:rsidRDefault="00756075" w:rsidP="00756075">
      <w:pPr>
        <w:pStyle w:val="PL"/>
      </w:pPr>
      <w:r>
        <w:t xml:space="preserve">        - type: object</w:t>
      </w:r>
    </w:p>
    <w:p w14:paraId="3E7F6D30" w14:textId="77777777" w:rsidR="00756075" w:rsidRDefault="00756075" w:rsidP="00756075">
      <w:pPr>
        <w:pStyle w:val="PL"/>
      </w:pPr>
      <w:r>
        <w:t xml:space="preserve">          properties:</w:t>
      </w:r>
    </w:p>
    <w:p w14:paraId="398C94FE" w14:textId="77777777" w:rsidR="00756075" w:rsidRDefault="00756075" w:rsidP="00756075">
      <w:pPr>
        <w:pStyle w:val="PL"/>
      </w:pPr>
      <w:r>
        <w:t xml:space="preserve">            attributes:</w:t>
      </w:r>
    </w:p>
    <w:p w14:paraId="613CA3D8" w14:textId="77777777" w:rsidR="00756075" w:rsidRDefault="00756075" w:rsidP="00756075">
      <w:pPr>
        <w:pStyle w:val="PL"/>
      </w:pPr>
      <w:r>
        <w:t xml:space="preserve">              allOf:</w:t>
      </w:r>
    </w:p>
    <w:p w14:paraId="6E6691EC" w14:textId="77777777" w:rsidR="00756075" w:rsidRDefault="00756075" w:rsidP="00756075">
      <w:pPr>
        <w:pStyle w:val="PL"/>
      </w:pPr>
      <w:r>
        <w:t xml:space="preserve">                - type: object</w:t>
      </w:r>
    </w:p>
    <w:p w14:paraId="6FF8FF9F" w14:textId="77777777" w:rsidR="00756075" w:rsidRDefault="00756075" w:rsidP="00756075">
      <w:pPr>
        <w:pStyle w:val="PL"/>
      </w:pPr>
      <w:r>
        <w:t xml:space="preserve">                  properties:</w:t>
      </w:r>
    </w:p>
    <w:p w14:paraId="3E735E63" w14:textId="77777777" w:rsidR="00756075" w:rsidRDefault="00756075" w:rsidP="00756075">
      <w:pPr>
        <w:pStyle w:val="PL"/>
      </w:pPr>
      <w:r>
        <w:t xml:space="preserve">                    mDAReportID:</w:t>
      </w:r>
    </w:p>
    <w:p w14:paraId="6AF8DDE5" w14:textId="77777777" w:rsidR="00756075" w:rsidRDefault="00756075" w:rsidP="00756075">
      <w:pPr>
        <w:pStyle w:val="PL"/>
      </w:pPr>
      <w:r>
        <w:t xml:space="preserve">                      type: string</w:t>
      </w:r>
    </w:p>
    <w:p w14:paraId="6865838A" w14:textId="77777777" w:rsidR="00756075" w:rsidRDefault="00756075" w:rsidP="00756075">
      <w:pPr>
        <w:pStyle w:val="PL"/>
      </w:pPr>
      <w:r>
        <w:t xml:space="preserve">                    mDAOutputs:</w:t>
      </w:r>
    </w:p>
    <w:p w14:paraId="19742DF6" w14:textId="77777777" w:rsidR="00756075" w:rsidRDefault="00756075" w:rsidP="00756075">
      <w:pPr>
        <w:pStyle w:val="PL"/>
      </w:pPr>
      <w:r>
        <w:t xml:space="preserve">                      $ref: '#/components/schemas/MDAOutputs'</w:t>
      </w:r>
    </w:p>
    <w:p w14:paraId="52391535" w14:textId="3B384CF7" w:rsidR="00756075" w:rsidRDefault="00756075" w:rsidP="00756075">
      <w:pPr>
        <w:pStyle w:val="PL"/>
        <w:rPr>
          <w:ins w:id="58" w:author="HW-r1" w:date="2024-01-10T09:35:00Z"/>
        </w:rPr>
      </w:pPr>
      <w:ins w:id="59" w:author="HW-r1" w:date="2024-01-10T09:35:00Z">
        <w:r>
          <w:t xml:space="preserve">                    </w:t>
        </w:r>
      </w:ins>
      <w:ins w:id="60" w:author="lishitao-HW" w:date="2024-01-31T15:51:00Z">
        <w:r w:rsidR="00674769">
          <w:t>m</w:t>
        </w:r>
      </w:ins>
      <w:ins w:id="61" w:author="HW-r1" w:date="2024-01-10T09:36:00Z">
        <w:r>
          <w:t>DARequestRef</w:t>
        </w:r>
      </w:ins>
      <w:ins w:id="62" w:author="HW-r1" w:date="2024-01-10T09:35:00Z">
        <w:r>
          <w:t>:</w:t>
        </w:r>
      </w:ins>
    </w:p>
    <w:p w14:paraId="36695C3A" w14:textId="72EF8531" w:rsidR="00756075" w:rsidRDefault="00756075" w:rsidP="00756075">
      <w:pPr>
        <w:pStyle w:val="PL"/>
      </w:pPr>
      <w:ins w:id="63" w:author="HW-r1" w:date="2024-01-10T09:35:00Z">
        <w:r>
          <w:lastRenderedPageBreak/>
          <w:t xml:space="preserve">                      $ref: 'TS28623_ComDefs.yaml#/components/schemas/Dn'</w:t>
        </w:r>
      </w:ins>
    </w:p>
    <w:p w14:paraId="1913EE44" w14:textId="77777777" w:rsidR="00756075" w:rsidRDefault="00756075" w:rsidP="00756075">
      <w:pPr>
        <w:spacing w:after="0"/>
        <w:rPr>
          <w:rFonts w:ascii="Courier New" w:hAnsi="Courier New" w:cs="Courier New"/>
          <w:sz w:val="16"/>
        </w:rPr>
      </w:pPr>
      <w:r>
        <w:rPr>
          <w:rFonts w:cs="Courier New"/>
        </w:rPr>
        <w:br w:type="page"/>
      </w:r>
    </w:p>
    <w:p w14:paraId="61EB0D6F" w14:textId="77777777" w:rsidR="00E14D91" w:rsidRPr="00756075" w:rsidRDefault="00E14D91" w:rsidP="00756075">
      <w:pPr>
        <w:ind w:firstLineChars="200" w:firstLine="400"/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021B" w:rsidRPr="00CD4D69" w14:paraId="00C43C66" w14:textId="77777777" w:rsidTr="00D86059">
        <w:tc>
          <w:tcPr>
            <w:tcW w:w="9521" w:type="dxa"/>
            <w:shd w:val="clear" w:color="auto" w:fill="FFFFCC"/>
            <w:vAlign w:val="center"/>
          </w:tcPr>
          <w:p w14:paraId="4093CA49" w14:textId="6365DF7D" w:rsidR="0004021B" w:rsidRPr="00CD4D69" w:rsidRDefault="0004021B" w:rsidP="00D86059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62D14F" w14:textId="05570429" w:rsidR="00A21BCD" w:rsidRPr="0004021B" w:rsidRDefault="00A21BCD" w:rsidP="00A049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noProof/>
        </w:rPr>
      </w:pPr>
    </w:p>
    <w:sectPr w:rsidR="00A21BCD" w:rsidRPr="0004021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E66477" w14:textId="77777777" w:rsidR="005365DE" w:rsidRDefault="005365DE">
      <w:r>
        <w:separator/>
      </w:r>
    </w:p>
  </w:endnote>
  <w:endnote w:type="continuationSeparator" w:id="0">
    <w:p w14:paraId="410FADE4" w14:textId="77777777" w:rsidR="005365DE" w:rsidRDefault="00536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B70C2F" w14:textId="77777777" w:rsidR="005365DE" w:rsidRDefault="005365DE">
      <w:r>
        <w:separator/>
      </w:r>
    </w:p>
  </w:footnote>
  <w:footnote w:type="continuationSeparator" w:id="0">
    <w:p w14:paraId="3CD8AB88" w14:textId="77777777" w:rsidR="005365DE" w:rsidRDefault="005365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86059" w:rsidRDefault="00D860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86059" w:rsidRDefault="00D860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86059" w:rsidRDefault="00D860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86059" w:rsidRDefault="00D860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4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3"/>
  </w:num>
  <w:num w:numId="9">
    <w:abstractNumId w:val="9"/>
  </w:num>
  <w:num w:numId="10">
    <w:abstractNumId w:val="10"/>
  </w:num>
  <w:num w:numId="11">
    <w:abstractNumId w:val="6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-r1">
    <w15:presenceInfo w15:providerId="None" w15:userId="HW-r1"/>
  </w15:person>
  <w15:person w15:author="lishitao-HW">
    <w15:presenceInfo w15:providerId="None" w15:userId="lishitao-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817"/>
    <w:rsid w:val="00032DDF"/>
    <w:rsid w:val="0004021B"/>
    <w:rsid w:val="00071694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0E769B"/>
    <w:rsid w:val="000F3341"/>
    <w:rsid w:val="001023C2"/>
    <w:rsid w:val="00104E74"/>
    <w:rsid w:val="00145D43"/>
    <w:rsid w:val="00146EB9"/>
    <w:rsid w:val="001503E0"/>
    <w:rsid w:val="00151120"/>
    <w:rsid w:val="00170CD7"/>
    <w:rsid w:val="00170D45"/>
    <w:rsid w:val="001721BB"/>
    <w:rsid w:val="0017782F"/>
    <w:rsid w:val="00182786"/>
    <w:rsid w:val="00192C46"/>
    <w:rsid w:val="001A08B3"/>
    <w:rsid w:val="001A5AAC"/>
    <w:rsid w:val="001A7B60"/>
    <w:rsid w:val="001B52F0"/>
    <w:rsid w:val="001B6404"/>
    <w:rsid w:val="001B7A65"/>
    <w:rsid w:val="001C6E76"/>
    <w:rsid w:val="001D6D89"/>
    <w:rsid w:val="001E41F3"/>
    <w:rsid w:val="001F2F8D"/>
    <w:rsid w:val="0020560A"/>
    <w:rsid w:val="00216F52"/>
    <w:rsid w:val="00244592"/>
    <w:rsid w:val="00255441"/>
    <w:rsid w:val="0026004D"/>
    <w:rsid w:val="002640DD"/>
    <w:rsid w:val="00275D12"/>
    <w:rsid w:val="00276CFC"/>
    <w:rsid w:val="002774AA"/>
    <w:rsid w:val="002831DF"/>
    <w:rsid w:val="00283EA9"/>
    <w:rsid w:val="00284FEB"/>
    <w:rsid w:val="002860C4"/>
    <w:rsid w:val="002912B4"/>
    <w:rsid w:val="00295621"/>
    <w:rsid w:val="002B0AB4"/>
    <w:rsid w:val="002B5741"/>
    <w:rsid w:val="002B6F19"/>
    <w:rsid w:val="002C4803"/>
    <w:rsid w:val="002E472E"/>
    <w:rsid w:val="002F21B1"/>
    <w:rsid w:val="002F344F"/>
    <w:rsid w:val="003026EF"/>
    <w:rsid w:val="00305409"/>
    <w:rsid w:val="00314D74"/>
    <w:rsid w:val="0034108E"/>
    <w:rsid w:val="003609EF"/>
    <w:rsid w:val="0036231A"/>
    <w:rsid w:val="0037154B"/>
    <w:rsid w:val="00374DD4"/>
    <w:rsid w:val="00382D1E"/>
    <w:rsid w:val="003B2266"/>
    <w:rsid w:val="003C127D"/>
    <w:rsid w:val="003C5EDF"/>
    <w:rsid w:val="003D1711"/>
    <w:rsid w:val="003D6284"/>
    <w:rsid w:val="003E1A36"/>
    <w:rsid w:val="003E28A9"/>
    <w:rsid w:val="003F6672"/>
    <w:rsid w:val="00405FBB"/>
    <w:rsid w:val="00410371"/>
    <w:rsid w:val="00414A55"/>
    <w:rsid w:val="004242F1"/>
    <w:rsid w:val="00440111"/>
    <w:rsid w:val="004839C8"/>
    <w:rsid w:val="00491FAD"/>
    <w:rsid w:val="004A0A29"/>
    <w:rsid w:val="004A1B5C"/>
    <w:rsid w:val="004A52C6"/>
    <w:rsid w:val="004A5D30"/>
    <w:rsid w:val="004B75B7"/>
    <w:rsid w:val="004E081E"/>
    <w:rsid w:val="004E1C2A"/>
    <w:rsid w:val="005009D9"/>
    <w:rsid w:val="00513946"/>
    <w:rsid w:val="0051580D"/>
    <w:rsid w:val="0052613A"/>
    <w:rsid w:val="0053021C"/>
    <w:rsid w:val="005365DE"/>
    <w:rsid w:val="00545472"/>
    <w:rsid w:val="00547111"/>
    <w:rsid w:val="00560E08"/>
    <w:rsid w:val="00560E9A"/>
    <w:rsid w:val="00564CB8"/>
    <w:rsid w:val="005866C5"/>
    <w:rsid w:val="005905AC"/>
    <w:rsid w:val="00592D74"/>
    <w:rsid w:val="005A7A10"/>
    <w:rsid w:val="005B59A3"/>
    <w:rsid w:val="005E2C44"/>
    <w:rsid w:val="005F37C9"/>
    <w:rsid w:val="005F5823"/>
    <w:rsid w:val="00600FF2"/>
    <w:rsid w:val="00620A26"/>
    <w:rsid w:val="00621188"/>
    <w:rsid w:val="006257ED"/>
    <w:rsid w:val="00637F9A"/>
    <w:rsid w:val="0065536E"/>
    <w:rsid w:val="00660B9C"/>
    <w:rsid w:val="00665C47"/>
    <w:rsid w:val="00666713"/>
    <w:rsid w:val="00674769"/>
    <w:rsid w:val="0068622F"/>
    <w:rsid w:val="00695808"/>
    <w:rsid w:val="006B34CD"/>
    <w:rsid w:val="006B46FB"/>
    <w:rsid w:val="006D58CA"/>
    <w:rsid w:val="006D7AAE"/>
    <w:rsid w:val="006E21FB"/>
    <w:rsid w:val="006E5AF9"/>
    <w:rsid w:val="006F34F2"/>
    <w:rsid w:val="00711C82"/>
    <w:rsid w:val="007244D8"/>
    <w:rsid w:val="00755EAE"/>
    <w:rsid w:val="00756075"/>
    <w:rsid w:val="007579D4"/>
    <w:rsid w:val="007666EF"/>
    <w:rsid w:val="0077201F"/>
    <w:rsid w:val="00776C35"/>
    <w:rsid w:val="0078554D"/>
    <w:rsid w:val="00785599"/>
    <w:rsid w:val="00792342"/>
    <w:rsid w:val="00792DC6"/>
    <w:rsid w:val="0079544F"/>
    <w:rsid w:val="007977A8"/>
    <w:rsid w:val="007B512A"/>
    <w:rsid w:val="007C2097"/>
    <w:rsid w:val="007D6A07"/>
    <w:rsid w:val="007E66C6"/>
    <w:rsid w:val="007F7259"/>
    <w:rsid w:val="00800138"/>
    <w:rsid w:val="008040A8"/>
    <w:rsid w:val="00817063"/>
    <w:rsid w:val="008279FA"/>
    <w:rsid w:val="008371A4"/>
    <w:rsid w:val="00844DBE"/>
    <w:rsid w:val="00850DA2"/>
    <w:rsid w:val="00856BC5"/>
    <w:rsid w:val="008577A8"/>
    <w:rsid w:val="008626E7"/>
    <w:rsid w:val="00870EE7"/>
    <w:rsid w:val="0088073E"/>
    <w:rsid w:val="00880A55"/>
    <w:rsid w:val="008863B9"/>
    <w:rsid w:val="008A45A6"/>
    <w:rsid w:val="008B7764"/>
    <w:rsid w:val="008B7D6C"/>
    <w:rsid w:val="008D39FE"/>
    <w:rsid w:val="008E59AB"/>
    <w:rsid w:val="008F3789"/>
    <w:rsid w:val="008F65AA"/>
    <w:rsid w:val="008F686C"/>
    <w:rsid w:val="009025DA"/>
    <w:rsid w:val="009140D8"/>
    <w:rsid w:val="009148DE"/>
    <w:rsid w:val="0092048C"/>
    <w:rsid w:val="00920979"/>
    <w:rsid w:val="009230BE"/>
    <w:rsid w:val="00941E30"/>
    <w:rsid w:val="00942398"/>
    <w:rsid w:val="00947A6B"/>
    <w:rsid w:val="00957BB6"/>
    <w:rsid w:val="00963A03"/>
    <w:rsid w:val="0096572D"/>
    <w:rsid w:val="00965C20"/>
    <w:rsid w:val="00970869"/>
    <w:rsid w:val="009777D9"/>
    <w:rsid w:val="00991B88"/>
    <w:rsid w:val="009A3A95"/>
    <w:rsid w:val="009A5753"/>
    <w:rsid w:val="009A579D"/>
    <w:rsid w:val="009B37D8"/>
    <w:rsid w:val="009B7F0D"/>
    <w:rsid w:val="009D0805"/>
    <w:rsid w:val="009E3297"/>
    <w:rsid w:val="009E5D8E"/>
    <w:rsid w:val="009F3529"/>
    <w:rsid w:val="009F6D2B"/>
    <w:rsid w:val="009F734F"/>
    <w:rsid w:val="00A04921"/>
    <w:rsid w:val="00A1069F"/>
    <w:rsid w:val="00A21BCD"/>
    <w:rsid w:val="00A22E23"/>
    <w:rsid w:val="00A246B6"/>
    <w:rsid w:val="00A40DF1"/>
    <w:rsid w:val="00A47E70"/>
    <w:rsid w:val="00A50CF0"/>
    <w:rsid w:val="00A52456"/>
    <w:rsid w:val="00A6291C"/>
    <w:rsid w:val="00A66E5F"/>
    <w:rsid w:val="00A7671C"/>
    <w:rsid w:val="00A83E06"/>
    <w:rsid w:val="00A96241"/>
    <w:rsid w:val="00AA2CBC"/>
    <w:rsid w:val="00AA35C8"/>
    <w:rsid w:val="00AB2AD9"/>
    <w:rsid w:val="00AC5820"/>
    <w:rsid w:val="00AD1CD8"/>
    <w:rsid w:val="00AF3F9E"/>
    <w:rsid w:val="00AF53E2"/>
    <w:rsid w:val="00AF64E2"/>
    <w:rsid w:val="00B05157"/>
    <w:rsid w:val="00B13F88"/>
    <w:rsid w:val="00B258BB"/>
    <w:rsid w:val="00B40602"/>
    <w:rsid w:val="00B413AD"/>
    <w:rsid w:val="00B4374E"/>
    <w:rsid w:val="00B562B5"/>
    <w:rsid w:val="00B57B04"/>
    <w:rsid w:val="00B67B97"/>
    <w:rsid w:val="00B766B6"/>
    <w:rsid w:val="00B93C67"/>
    <w:rsid w:val="00B968C8"/>
    <w:rsid w:val="00BA3EC5"/>
    <w:rsid w:val="00BA4369"/>
    <w:rsid w:val="00BA51D9"/>
    <w:rsid w:val="00BB5DFC"/>
    <w:rsid w:val="00BC09DE"/>
    <w:rsid w:val="00BD279D"/>
    <w:rsid w:val="00BD6BB8"/>
    <w:rsid w:val="00BE3304"/>
    <w:rsid w:val="00BE7E66"/>
    <w:rsid w:val="00BF55C1"/>
    <w:rsid w:val="00C00FCA"/>
    <w:rsid w:val="00C05270"/>
    <w:rsid w:val="00C07616"/>
    <w:rsid w:val="00C127D2"/>
    <w:rsid w:val="00C12D8A"/>
    <w:rsid w:val="00C53DFE"/>
    <w:rsid w:val="00C56383"/>
    <w:rsid w:val="00C65AB7"/>
    <w:rsid w:val="00C66BA2"/>
    <w:rsid w:val="00C74A89"/>
    <w:rsid w:val="00C77C82"/>
    <w:rsid w:val="00C95442"/>
    <w:rsid w:val="00C95985"/>
    <w:rsid w:val="00CA4E99"/>
    <w:rsid w:val="00CB4F26"/>
    <w:rsid w:val="00CC1125"/>
    <w:rsid w:val="00CC5026"/>
    <w:rsid w:val="00CC68D0"/>
    <w:rsid w:val="00CD2CC2"/>
    <w:rsid w:val="00CD4D69"/>
    <w:rsid w:val="00CE4697"/>
    <w:rsid w:val="00CF5C18"/>
    <w:rsid w:val="00D03F9A"/>
    <w:rsid w:val="00D06D51"/>
    <w:rsid w:val="00D15150"/>
    <w:rsid w:val="00D21E5E"/>
    <w:rsid w:val="00D24991"/>
    <w:rsid w:val="00D278F3"/>
    <w:rsid w:val="00D4327A"/>
    <w:rsid w:val="00D50255"/>
    <w:rsid w:val="00D61328"/>
    <w:rsid w:val="00D66520"/>
    <w:rsid w:val="00D6748C"/>
    <w:rsid w:val="00D81D9E"/>
    <w:rsid w:val="00D86059"/>
    <w:rsid w:val="00D9376A"/>
    <w:rsid w:val="00DA6D4E"/>
    <w:rsid w:val="00DE34CF"/>
    <w:rsid w:val="00E02086"/>
    <w:rsid w:val="00E11B83"/>
    <w:rsid w:val="00E13F3D"/>
    <w:rsid w:val="00E14D91"/>
    <w:rsid w:val="00E34898"/>
    <w:rsid w:val="00E411D1"/>
    <w:rsid w:val="00E7269F"/>
    <w:rsid w:val="00E85FAB"/>
    <w:rsid w:val="00EB0626"/>
    <w:rsid w:val="00EB09B7"/>
    <w:rsid w:val="00EB1E64"/>
    <w:rsid w:val="00EE145E"/>
    <w:rsid w:val="00EE3E87"/>
    <w:rsid w:val="00EE7D7C"/>
    <w:rsid w:val="00F05244"/>
    <w:rsid w:val="00F0563C"/>
    <w:rsid w:val="00F0574F"/>
    <w:rsid w:val="00F14979"/>
    <w:rsid w:val="00F25D98"/>
    <w:rsid w:val="00F300FB"/>
    <w:rsid w:val="00F36D40"/>
    <w:rsid w:val="00F5064F"/>
    <w:rsid w:val="00F76CCF"/>
    <w:rsid w:val="00F8215D"/>
    <w:rsid w:val="00FB1CB5"/>
    <w:rsid w:val="00FB6386"/>
    <w:rsid w:val="00FC5550"/>
    <w:rsid w:val="00FE03B0"/>
    <w:rsid w:val="00FE3C29"/>
    <w:rsid w:val="00FF1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476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qFormat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uiPriority w:val="99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3">
    <w:name w:val="无列表1"/>
    <w:next w:val="a2"/>
    <w:uiPriority w:val="99"/>
    <w:semiHidden/>
    <w:unhideWhenUsed/>
    <w:rsid w:val="00DA6D4E"/>
  </w:style>
  <w:style w:type="table" w:customStyle="1" w:styleId="14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4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5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6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7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11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9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5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6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7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8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9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a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b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f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0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1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2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c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d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e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UnresolvedMention">
    <w:name w:val="Unresolved Mention"/>
    <w:basedOn w:val="a0"/>
    <w:uiPriority w:val="99"/>
    <w:semiHidden/>
    <w:unhideWhenUsed/>
    <w:rsid w:val="007560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forge.3gpp.org/rep/sa5/MnS/-/merge_requests/1018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F857D-BD63-4AA4-A933-87EC611443BC}">
  <ds:schemaRefs/>
</ds:datastoreItem>
</file>

<file path=customXml/itemProps2.xml><?xml version="1.0" encoding="utf-8"?>
<ds:datastoreItem xmlns:ds="http://schemas.openxmlformats.org/officeDocument/2006/customXml" ds:itemID="{DB436FE3-9874-4AC9-8F45-486B377A7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5</Pages>
  <Words>781</Words>
  <Characters>4456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lishitao-HW</cp:lastModifiedBy>
  <cp:revision>7</cp:revision>
  <cp:lastPrinted>1899-12-31T23:00:00Z</cp:lastPrinted>
  <dcterms:created xsi:type="dcterms:W3CDTF">2024-01-31T07:48:00Z</dcterms:created>
  <dcterms:modified xsi:type="dcterms:W3CDTF">2024-02-01T16:45:00Z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(3)urloRCQLLFzudsrSBZ5rSD5hK+LgHgkJMlMRIGxBjKWqJ4/NFTqq3bgmNXXObgvBVblr8xVC
MZZFlO4u7YEkn4RHAWhrhH6Lyfn57KZADvbCPn5i6IpXxw9RwBQnbwEdt4/oA9EZWlKBRoPs
rsx4M1a5VF7XXxqVjJekdGgXwHZiUpsOOTLsIZUbzx2nigTGLcL6bc0hUu6VeFBKWIpy6WBe
h7trgSnGc1ihEQc1zp</vt:lpwstr>
  </property>
  <property fmtid="{D5CDD505-2E9C-101B-9397-08002B2CF9AE}" pid="22" name="_2015_ms_pID_7253431">
    <vt:lpwstr>7fvUm3tzRQTeaz+fju8NmgHiiXPZRlqIuHhMphULzTyUiSjF3bj81u
feYZgFLtX6ECA+UEXNCBawrAaCdOQbNqXC/VB0CMVPgY6ImXNs2yRcYv+5zAURD3fRsVTrEy
H77tTBnt7MhZQnkLHRYFRY+C61Sw6cdJoLUGGezcdIKMWrE1KgVsLrxxjIcWTbzaTQVoxdQz
U+p5rPzAnEF/AX/FPkqntiy2B7Xh0zmtW8on</vt:lpwstr>
  </property>
  <property fmtid="{D5CDD505-2E9C-101B-9397-08002B2CF9AE}" pid="23" name="_2015_ms_pID_7253432">
    <vt:lpwstr>5w==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1705367654</vt:lpwstr>
  </property>
</Properties>
</file>